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w:t>
      </w:r>
      <w:r>
        <w:rPr>
          <w:rFonts w:hint="eastAsia" w:ascii="Arial" w:hAnsi="Arial" w:cs="Arial"/>
          <w:b/>
          <w:sz w:val="22"/>
          <w:szCs w:val="22"/>
          <w:lang w:val="en-US" w:eastAsia="zh-CN"/>
        </w:rPr>
        <w:t>23</w:t>
      </w:r>
      <w:r>
        <w:rPr>
          <w:rFonts w:ascii="Arial" w:hAnsi="Arial" w:cs="Arial"/>
          <w:b/>
          <w:sz w:val="22"/>
          <w:szCs w:val="22"/>
        </w:rPr>
        <w:tab/>
      </w:r>
      <w:r>
        <w:rPr>
          <w:rFonts w:ascii="Arial" w:hAnsi="Arial" w:cs="Arial"/>
          <w:b/>
          <w:sz w:val="22"/>
          <w:szCs w:val="22"/>
        </w:rPr>
        <w:t>S3-25</w:t>
      </w:r>
      <w:r>
        <w:rPr>
          <w:rFonts w:hint="eastAsia" w:ascii="Arial" w:hAnsi="Arial" w:cs="Arial"/>
          <w:b/>
          <w:sz w:val="22"/>
          <w:szCs w:val="22"/>
          <w:lang w:val="en-US" w:eastAsia="zh-CN"/>
        </w:rPr>
        <w:t>2650</w:t>
      </w:r>
    </w:p>
    <w:p>
      <w:pPr>
        <w:pStyle w:val="80"/>
        <w:outlineLvl w:val="0"/>
        <w:rPr>
          <w:b/>
          <w:bCs/>
          <w:sz w:val="24"/>
        </w:rPr>
      </w:pPr>
      <w:r>
        <w:rPr>
          <w:rFonts w:hint="eastAsia" w:ascii="Arial" w:hAnsi="Arial" w:cs="Arial"/>
          <w:b/>
          <w:sz w:val="22"/>
          <w:szCs w:val="22"/>
        </w:rPr>
        <w:t>Goteborg, Sweden, 25 – 28 August</w:t>
      </w:r>
      <w:r>
        <w:rPr>
          <w:rFonts w:cs="Arial"/>
          <w:b/>
          <w:bCs/>
          <w:sz w:val="22"/>
          <w:szCs w:val="22"/>
        </w:rPr>
        <w:t xml:space="preserve"> 2025</w:t>
      </w:r>
    </w:p>
    <w:p>
      <w:pPr>
        <w:pStyle w:val="80"/>
        <w:outlineLvl w:val="0"/>
        <w:rPr>
          <w:b/>
          <w:sz w:val="24"/>
        </w:rPr>
      </w:pPr>
    </w:p>
    <w:p>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Telecom, CableLabs, CAICT, ZTE</w:t>
      </w:r>
      <w:bookmarkStart w:id="29" w:name="_GoBack"/>
      <w:bookmarkEnd w:id="29"/>
    </w:p>
    <w:p>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on </w:t>
      </w:r>
      <w:r>
        <w:rPr>
          <w:rFonts w:hint="eastAsia" w:ascii="Arial" w:hAnsi="Arial" w:cs="Arial"/>
          <w:b/>
          <w:bCs/>
          <w:lang w:val="en-US" w:eastAsia="zh-CN"/>
        </w:rPr>
        <w:t>TEID issue in N9 interface</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6</w:t>
      </w:r>
      <w:r>
        <w:rPr>
          <w:rFonts w:ascii="Arial" w:hAnsi="Arial" w:cs="Arial"/>
          <w:b/>
          <w:bCs/>
          <w:lang w:val="en-US"/>
        </w:rPr>
        <w:t>.</w:t>
      </w:r>
      <w:r>
        <w:rPr>
          <w:rFonts w:hint="eastAsia" w:ascii="Arial" w:hAnsi="Arial" w:cs="Arial"/>
          <w:b/>
          <w:bCs/>
          <w:lang w:val="en-US" w:eastAsia="zh-CN"/>
        </w:rPr>
        <w:t>1.5</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&lt;TS/TR&gt;&lt;TS/TR number&gt;</w:t>
      </w:r>
    </w:p>
    <w:p>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&lt;TS/TR version&gt;</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 xml:space="preserve">&lt;Work Item&gt; </w:t>
      </w:r>
    </w:p>
    <w:p>
      <w:pPr>
        <w:pBdr>
          <w:bottom w:val="single" w:color="auto" w:sz="12" w:space="1"/>
        </w:pBdr>
        <w:spacing w:after="120"/>
        <w:ind w:left="1985" w:hanging="1985"/>
        <w:rPr>
          <w:rFonts w:ascii="Arial" w:hAnsi="Arial" w:cs="Arial"/>
          <w:b/>
          <w:bCs/>
          <w:lang w:val="en-US"/>
        </w:rPr>
      </w:pPr>
    </w:p>
    <w:p>
      <w:pPr>
        <w:pStyle w:val="80"/>
        <w:rPr>
          <w:b/>
          <w:lang w:val="en-US"/>
        </w:rPr>
      </w:pPr>
      <w:r>
        <w:rPr>
          <w:b/>
          <w:lang w:val="en-US"/>
        </w:rPr>
        <w:t>Comments</w:t>
      </w:r>
    </w:p>
    <w:p>
      <w:pPr>
        <w:rPr>
          <w:lang w:val="en-US"/>
        </w:rPr>
      </w:pPr>
      <w:r>
        <w:rPr>
          <w:lang w:val="en-US"/>
        </w:rPr>
        <w:t xml:space="preserve">This contribution proposes </w:t>
      </w:r>
      <w:r>
        <w:rPr>
          <w:rFonts w:hint="eastAsia"/>
          <w:lang w:val="en-US" w:eastAsia="zh-CN"/>
        </w:rPr>
        <w:t>KI on TEID issue in N9 interface</w:t>
      </w:r>
      <w:r>
        <w:rPr>
          <w:lang w:val="en-US"/>
        </w:rPr>
        <w:t xml:space="preserve"> for </w:t>
      </w:r>
      <w:r>
        <w:rPr>
          <w:rFonts w:hint="eastAsia"/>
          <w:lang w:val="en-US"/>
        </w:rPr>
        <w:t>S</w:t>
      </w:r>
      <w:r>
        <w:rPr>
          <w:rFonts w:hint="eastAsia"/>
          <w:lang w:val="en-US" w:eastAsia="zh-CN"/>
        </w:rPr>
        <w:t>ID</w:t>
      </w:r>
      <w:r>
        <w:rPr>
          <w:rFonts w:hint="eastAsia"/>
          <w:lang w:val="en-US"/>
        </w:rPr>
        <w:t xml:space="preserve"> on security for PLMN hosting a NPN phase 2</w:t>
      </w:r>
      <w:r>
        <w:rPr>
          <w:lang w:val="en-US"/>
        </w:rPr>
        <w:t>.</w:t>
      </w:r>
    </w:p>
    <w:p>
      <w:pPr>
        <w:pBdr>
          <w:bottom w:val="single" w:color="auto" w:sz="12" w:space="1"/>
        </w:pBdr>
        <w:rPr>
          <w:lang w:val="en-US"/>
        </w:rPr>
      </w:pPr>
    </w:p>
    <w:p>
      <w:pPr>
        <w:pStyle w:val="80"/>
        <w:rPr>
          <w:b/>
          <w:lang w:val="en-US"/>
        </w:rPr>
      </w:pPr>
      <w:r>
        <w:rPr>
          <w:b/>
          <w:lang w:val="en-US"/>
        </w:rPr>
        <w:t>Proposed Changes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2"/>
      </w:pPr>
      <w:bookmarkStart w:id="0" w:name="_Toc159226026"/>
      <w:r>
        <w:t>2</w:t>
      </w:r>
      <w:r>
        <w:tab/>
      </w:r>
      <w:r>
        <w:t>References</w:t>
      </w:r>
      <w:bookmarkEnd w:id="0"/>
    </w:p>
    <w:p>
      <w:r>
        <w:t>The following documents contain provisions which, through reference in this text, constitute provisions of the present document.</w:t>
      </w:r>
    </w:p>
    <w:p>
      <w:pPr>
        <w:pStyle w:val="74"/>
      </w:pPr>
      <w:r>
        <w:t>-</w:t>
      </w:r>
      <w:r>
        <w:tab/>
      </w:r>
      <w:r>
        <w:t>References are either specific (identified by date of publication, edition number, version number, etc.) or non</w:t>
      </w:r>
      <w:r>
        <w:noBreakHyphen/>
      </w:r>
      <w:r>
        <w:t>specific.</w:t>
      </w:r>
    </w:p>
    <w:p>
      <w:pPr>
        <w:pStyle w:val="74"/>
      </w:pPr>
      <w:r>
        <w:t>-</w:t>
      </w:r>
      <w:r>
        <w:tab/>
      </w:r>
      <w:r>
        <w:t>For a specific reference, subsequent revisions do not apply.</w:t>
      </w:r>
    </w:p>
    <w:p>
      <w:pPr>
        <w:pStyle w:val="74"/>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57"/>
        <w:numPr>
          <w:ilvl w:val="-1"/>
          <w:numId w:val="0"/>
        </w:numPr>
        <w:ind w:left="284" w:firstLine="0"/>
        <w:rPr>
          <w:ins w:id="0" w:author="China Telecom" w:date="2025-07-04T15:01:39Z"/>
        </w:rPr>
      </w:pPr>
      <w:r>
        <w:t>[1]</w:t>
      </w:r>
      <w:r>
        <w:tab/>
      </w:r>
      <w:r>
        <w:tab/>
      </w:r>
      <w:r>
        <w:tab/>
      </w:r>
      <w:r>
        <w:tab/>
      </w:r>
      <w:r>
        <w:t>3GPP TR 21.905: "Vocabulary for 3GPP Specifications".</w:t>
      </w:r>
    </w:p>
    <w:p>
      <w:pPr>
        <w:pStyle w:val="57"/>
        <w:numPr>
          <w:ilvl w:val="0"/>
          <w:numId w:val="0"/>
        </w:numPr>
        <w:ind w:left="284"/>
        <w:rPr>
          <w:ins w:id="1" w:author="China Telecom" w:date="2025-07-04T16:27:59Z"/>
          <w:rFonts w:hint="eastAsia" w:eastAsia="宋体"/>
          <w:lang w:val="en-US" w:eastAsia="zh-CN"/>
        </w:rPr>
      </w:pPr>
      <w:ins w:id="2" w:author="China Telecom" w:date="2025-07-04T16:28:03Z">
        <w:r>
          <w:rPr/>
          <w:t>[</w:t>
        </w:r>
      </w:ins>
      <w:ins w:id="3" w:author="China Telecom" w:date="2025-08-18T10:26:35Z">
        <w:r>
          <w:rPr>
            <w:rFonts w:hint="eastAsia"/>
            <w:lang w:val="en-US" w:eastAsia="zh-CN"/>
          </w:rPr>
          <w:t>x</w:t>
        </w:r>
      </w:ins>
      <w:ins w:id="4" w:author="China Telecom" w:date="2025-07-04T16:28:03Z">
        <w:r>
          <w:rPr/>
          <w:t>]</w:t>
        </w:r>
      </w:ins>
      <w:ins w:id="5" w:author="China Telecom" w:date="2025-07-04T16:28:03Z">
        <w:r>
          <w:rPr/>
          <w:tab/>
        </w:r>
      </w:ins>
      <w:ins w:id="6" w:author="China Telecom" w:date="2025-07-04T16:28:03Z">
        <w:r>
          <w:rPr/>
          <w:tab/>
        </w:r>
      </w:ins>
      <w:ins w:id="7" w:author="China Telecom" w:date="2025-07-04T16:28:03Z">
        <w:r>
          <w:rPr/>
          <w:tab/>
        </w:r>
      </w:ins>
      <w:ins w:id="8" w:author="China Telecom" w:date="2025-07-04T16:28:03Z">
        <w:r>
          <w:rPr/>
          <w:tab/>
        </w:r>
      </w:ins>
      <w:ins w:id="9" w:author="China Telecom" w:date="2025-07-04T16:28:11Z">
        <w:r>
          <w:rPr/>
          <w:t>3GPP</w:t>
        </w:r>
      </w:ins>
      <w:ins w:id="10" w:author="China Telecom" w:date="2025-07-04T16:28:11Z">
        <w:r>
          <w:rPr>
            <w:rFonts w:hint="eastAsia"/>
            <w:lang w:val="en-US" w:eastAsia="zh-CN"/>
          </w:rPr>
          <w:t xml:space="preserve"> </w:t>
        </w:r>
      </w:ins>
      <w:ins w:id="11" w:author="China Telecom" w:date="2025-07-04T16:28:13Z">
        <w:r>
          <w:rPr>
            <w:rFonts w:hint="eastAsia"/>
            <w:lang w:val="en-US" w:eastAsia="zh-CN"/>
          </w:rPr>
          <w:t>TS</w:t>
        </w:r>
      </w:ins>
      <w:ins w:id="12" w:author="China Telecom" w:date="2025-07-04T16:28:14Z">
        <w:r>
          <w:rPr>
            <w:rFonts w:hint="eastAsia"/>
            <w:lang w:val="en-US" w:eastAsia="zh-CN"/>
          </w:rPr>
          <w:t xml:space="preserve"> </w:t>
        </w:r>
      </w:ins>
      <w:ins w:id="13" w:author="China Telecom" w:date="2025-07-04T16:28:18Z">
        <w:r>
          <w:rPr>
            <w:rFonts w:hint="eastAsia"/>
            <w:lang w:val="en-US" w:eastAsia="zh-CN"/>
          </w:rPr>
          <w:t>29</w:t>
        </w:r>
      </w:ins>
      <w:ins w:id="14" w:author="China Telecom" w:date="2025-07-04T16:28:19Z">
        <w:r>
          <w:rPr>
            <w:rFonts w:hint="eastAsia"/>
            <w:lang w:val="en-US" w:eastAsia="zh-CN"/>
          </w:rPr>
          <w:t>.</w:t>
        </w:r>
      </w:ins>
      <w:ins w:id="15" w:author="China Telecom" w:date="2025-07-04T16:28:20Z">
        <w:r>
          <w:rPr>
            <w:rFonts w:hint="eastAsia"/>
            <w:lang w:val="en-US" w:eastAsia="zh-CN"/>
          </w:rPr>
          <w:t>28</w:t>
        </w:r>
      </w:ins>
      <w:ins w:id="16" w:author="China Telecom" w:date="2025-07-04T16:28:21Z">
        <w:r>
          <w:rPr>
            <w:rFonts w:hint="eastAsia"/>
            <w:lang w:val="en-US" w:eastAsia="zh-CN"/>
          </w:rPr>
          <w:t>1</w:t>
        </w:r>
      </w:ins>
      <w:ins w:id="17" w:author="China Telecom" w:date="2025-07-04T16:28:32Z">
        <w:r>
          <w:rPr/>
          <w:t>: "</w:t>
        </w:r>
      </w:ins>
      <w:ins w:id="18" w:author="China Telecom" w:date="2025-07-04T16:28:56Z">
        <w:r>
          <w:rPr>
            <w:rFonts w:hint="eastAsia"/>
          </w:rPr>
          <w:t>General Packet Radio System (GPRS) Tunnelling Protocol User Plane (GTPv1-U)</w:t>
        </w:r>
      </w:ins>
      <w:ins w:id="19" w:author="China Telecom" w:date="2025-07-04T16:28:37Z">
        <w:r>
          <w:rPr/>
          <w:t>".</w:t>
        </w:r>
      </w:ins>
    </w:p>
    <w:p>
      <w:pPr>
        <w:pStyle w:val="57"/>
        <w:numPr>
          <w:ilvl w:val="0"/>
          <w:numId w:val="0"/>
        </w:numPr>
        <w:ind w:left="284"/>
        <w:rPr>
          <w:lang w:val="en-US"/>
        </w:rPr>
      </w:pPr>
      <w:ins w:id="20" w:author="China Telecom" w:date="2025-07-04T15:01:52Z">
        <w:r>
          <w:rPr/>
          <w:t>[</w:t>
        </w:r>
      </w:ins>
      <w:ins w:id="21" w:author="China Telecom" w:date="2025-08-18T10:26:39Z">
        <w:r>
          <w:rPr>
            <w:rFonts w:hint="eastAsia"/>
            <w:lang w:val="en-US" w:eastAsia="zh-CN"/>
          </w:rPr>
          <w:t>y</w:t>
        </w:r>
      </w:ins>
      <w:ins w:id="22" w:author="China Telecom" w:date="2025-07-04T15:01:52Z">
        <w:r>
          <w:rPr/>
          <w:t>]</w:t>
        </w:r>
      </w:ins>
      <w:ins w:id="23" w:author="China Telecom" w:date="2025-07-04T15:01:52Z">
        <w:r>
          <w:rPr/>
          <w:tab/>
        </w:r>
      </w:ins>
      <w:ins w:id="24" w:author="China Telecom" w:date="2025-07-04T15:01:52Z">
        <w:r>
          <w:rPr/>
          <w:tab/>
        </w:r>
      </w:ins>
      <w:ins w:id="25" w:author="China Telecom" w:date="2025-07-04T15:01:52Z">
        <w:r>
          <w:rPr/>
          <w:tab/>
        </w:r>
      </w:ins>
      <w:ins w:id="26" w:author="China Telecom" w:date="2025-07-04T15:01:52Z">
        <w:r>
          <w:rPr/>
          <w:tab/>
        </w:r>
      </w:ins>
      <w:ins w:id="27" w:author="China Telecom" w:date="2025-07-04T15:02:13Z">
        <w:r>
          <w:rPr>
            <w:lang w:val="en-US" w:eastAsia="zh-CN"/>
          </w:rPr>
          <w:t>Yiming Zhang, et al. “</w:t>
        </w:r>
      </w:ins>
      <w:ins w:id="28" w:author="China Telecom" w:date="2025-07-04T15:02:13Z">
        <w:r>
          <w:rPr>
            <w:rFonts w:hint="eastAsia"/>
            <w:lang w:val="en-US" w:eastAsia="zh-CN"/>
          </w:rPr>
          <w:t>Invade the Walled Garden: Evaluating GTP Security in Cellular Networks</w:t>
        </w:r>
      </w:ins>
      <w:ins w:id="29" w:author="China Telecom" w:date="2025-07-04T15:02:13Z">
        <w:r>
          <w:rPr>
            <w:lang w:val="en-US" w:eastAsia="zh-CN"/>
          </w:rPr>
          <w:t>”,</w:t>
        </w:r>
      </w:ins>
      <w:ins w:id="30" w:author="China Telecom" w:date="2025-07-04T15:02:13Z">
        <w:r>
          <w:rPr>
            <w:rFonts w:hint="eastAsia"/>
            <w:lang w:val="en-US" w:eastAsia="zh-CN"/>
          </w:rPr>
          <w:t xml:space="preserve"> IEEE Symposium on Security and Privacy (SP)</w:t>
        </w:r>
      </w:ins>
      <w:ins w:id="31" w:author="China Telecom" w:date="2025-07-04T15:02:13Z">
        <w:r>
          <w:rPr>
            <w:lang w:val="en-US" w:eastAsia="zh-CN"/>
          </w:rPr>
          <w:t>, May 2025.</w:t>
        </w:r>
      </w:ins>
    </w:p>
    <w:p>
      <w:pPr>
        <w:pBdr>
          <w:top w:val="single" w:color="auto" w:sz="4" w:space="1"/>
          <w:left w:val="single" w:color="auto" w:sz="4" w:space="4"/>
          <w:bottom w:val="single" w:color="auto" w:sz="4" w:space="1"/>
          <w:right w:val="single" w:color="auto" w:sz="4" w:space="4"/>
        </w:pBdr>
        <w:jc w:val="center"/>
        <w:rPr>
          <w:lang w:val="en-US"/>
        </w:rPr>
      </w:pPr>
      <w:r>
        <w:rPr>
          <w:rFonts w:ascii="Arial" w:hAnsi="Arial" w:cs="Arial"/>
          <w:color w:val="0000FF"/>
          <w:sz w:val="28"/>
          <w:szCs w:val="28"/>
          <w:lang w:val="en-US"/>
        </w:rPr>
        <w:t>* * * Next Change * * * *</w:t>
      </w:r>
    </w:p>
    <w:p>
      <w:pPr>
        <w:pStyle w:val="3"/>
        <w:rPr>
          <w:ins w:id="32" w:author="China Telecom" w:date="2025-07-04T15:03:45Z"/>
          <w:rFonts w:hint="default" w:eastAsia="宋体"/>
          <w:lang w:val="en-US" w:eastAsia="zh-CN"/>
        </w:rPr>
      </w:pPr>
      <w:ins w:id="33" w:author="China Telecom" w:date="2025-07-04T15:03:45Z">
        <w:bookmarkStart w:id="1" w:name="_Toc513475447"/>
        <w:bookmarkStart w:id="2" w:name="_Toc95076612"/>
        <w:bookmarkStart w:id="3" w:name="_Toc49376112"/>
        <w:bookmarkStart w:id="4" w:name="_Toc159226034"/>
        <w:bookmarkStart w:id="5" w:name="_Toc56501565"/>
        <w:bookmarkStart w:id="6" w:name="_Toc48930863"/>
        <w:bookmarkStart w:id="7" w:name="_Toc106618431"/>
        <w:r>
          <w:rPr>
            <w:rFonts w:hint="eastAsia"/>
            <w:lang w:val="en-US" w:eastAsia="zh-CN"/>
          </w:rPr>
          <w:t>6</w:t>
        </w:r>
      </w:ins>
      <w:ins w:id="34" w:author="China Telecom" w:date="2025-07-04T15:03:45Z">
        <w:r>
          <w:rPr/>
          <w:t>.X</w:t>
        </w:r>
      </w:ins>
      <w:ins w:id="35" w:author="China Telecom" w:date="2025-07-04T15:03:45Z">
        <w:r>
          <w:rPr/>
          <w:tab/>
        </w:r>
      </w:ins>
      <w:ins w:id="36" w:author="China Telecom" w:date="2025-07-04T15:03:45Z">
        <w:r>
          <w:rPr/>
          <w:t xml:space="preserve">Key Issue #X: </w:t>
        </w:r>
        <w:bookmarkEnd w:id="1"/>
        <w:bookmarkEnd w:id="2"/>
        <w:bookmarkEnd w:id="3"/>
        <w:bookmarkEnd w:id="4"/>
        <w:bookmarkEnd w:id="5"/>
        <w:bookmarkEnd w:id="6"/>
        <w:bookmarkEnd w:id="7"/>
      </w:ins>
      <w:ins w:id="37" w:author="China Telecom" w:date="2025-07-04T15:04:11Z">
        <w:r>
          <w:rPr>
            <w:rFonts w:hint="eastAsia"/>
            <w:lang w:val="en-US" w:eastAsia="zh-CN"/>
          </w:rPr>
          <w:t>TE</w:t>
        </w:r>
      </w:ins>
      <w:ins w:id="38" w:author="China Telecom" w:date="2025-07-04T15:04:12Z">
        <w:r>
          <w:rPr>
            <w:rFonts w:hint="eastAsia"/>
            <w:lang w:val="en-US" w:eastAsia="zh-CN"/>
          </w:rPr>
          <w:t xml:space="preserve">ID </w:t>
        </w:r>
      </w:ins>
      <w:ins w:id="39" w:author="China Telecom" w:date="2025-07-04T15:04:13Z">
        <w:r>
          <w:rPr>
            <w:rFonts w:hint="eastAsia"/>
            <w:lang w:val="en-US" w:eastAsia="zh-CN"/>
          </w:rPr>
          <w:t>issue</w:t>
        </w:r>
      </w:ins>
      <w:ins w:id="40" w:author="China Telecom" w:date="2025-07-04T15:04:14Z">
        <w:r>
          <w:rPr>
            <w:rFonts w:hint="eastAsia"/>
            <w:lang w:val="en-US" w:eastAsia="zh-CN"/>
          </w:rPr>
          <w:t xml:space="preserve"> in </w:t>
        </w:r>
      </w:ins>
      <w:ins w:id="41" w:author="China Telecom" w:date="2025-07-04T15:04:15Z">
        <w:r>
          <w:rPr>
            <w:rFonts w:hint="eastAsia"/>
            <w:lang w:val="en-US" w:eastAsia="zh-CN"/>
          </w:rPr>
          <w:t>N</w:t>
        </w:r>
      </w:ins>
      <w:ins w:id="42" w:author="China Telecom" w:date="2025-07-04T15:04:16Z">
        <w:r>
          <w:rPr>
            <w:rFonts w:hint="eastAsia"/>
            <w:lang w:val="en-US" w:eastAsia="zh-CN"/>
          </w:rPr>
          <w:t>9 in</w:t>
        </w:r>
      </w:ins>
      <w:ins w:id="43" w:author="China Telecom" w:date="2025-07-04T15:04:17Z">
        <w:r>
          <w:rPr>
            <w:rFonts w:hint="eastAsia"/>
            <w:lang w:val="en-US" w:eastAsia="zh-CN"/>
          </w:rPr>
          <w:t>ter</w:t>
        </w:r>
      </w:ins>
      <w:ins w:id="44" w:author="China Telecom" w:date="2025-07-04T15:04:18Z">
        <w:r>
          <w:rPr>
            <w:rFonts w:hint="eastAsia"/>
            <w:lang w:val="en-US" w:eastAsia="zh-CN"/>
          </w:rPr>
          <w:t>face</w:t>
        </w:r>
      </w:ins>
    </w:p>
    <w:p>
      <w:pPr>
        <w:pStyle w:val="4"/>
        <w:rPr>
          <w:ins w:id="45" w:author="China Telecom" w:date="2025-07-04T15:03:49Z"/>
        </w:rPr>
      </w:pPr>
      <w:ins w:id="46" w:author="China Telecom" w:date="2025-07-04T15:03:45Z">
        <w:bookmarkStart w:id="8" w:name="_Toc49376113"/>
        <w:bookmarkStart w:id="9" w:name="_Toc513475448"/>
        <w:bookmarkStart w:id="10" w:name="_Toc106618432"/>
        <w:bookmarkStart w:id="11" w:name="_Toc48930864"/>
        <w:bookmarkStart w:id="12" w:name="_Toc159226035"/>
        <w:bookmarkStart w:id="13" w:name="_Toc95076613"/>
        <w:bookmarkStart w:id="14" w:name="_Toc56501566"/>
        <w:r>
          <w:rPr>
            <w:rFonts w:hint="eastAsia"/>
            <w:lang w:val="en-US" w:eastAsia="zh-CN"/>
          </w:rPr>
          <w:t>6</w:t>
        </w:r>
      </w:ins>
      <w:ins w:id="47" w:author="China Telecom" w:date="2025-07-04T15:03:45Z">
        <w:r>
          <w:rPr/>
          <w:t>.X.1</w:t>
        </w:r>
      </w:ins>
      <w:ins w:id="48" w:author="China Telecom" w:date="2025-07-04T15:03:45Z">
        <w:r>
          <w:rPr/>
          <w:tab/>
        </w:r>
      </w:ins>
      <w:ins w:id="49" w:author="China Telecom" w:date="2025-07-04T15:03:45Z">
        <w:r>
          <w:rPr/>
          <w:t>Key issue details</w:t>
        </w:r>
        <w:bookmarkEnd w:id="8"/>
        <w:bookmarkEnd w:id="9"/>
        <w:bookmarkEnd w:id="10"/>
        <w:bookmarkEnd w:id="11"/>
        <w:bookmarkEnd w:id="12"/>
        <w:bookmarkEnd w:id="13"/>
        <w:bookmarkEnd w:id="14"/>
      </w:ins>
    </w:p>
    <w:p>
      <w:pPr>
        <w:jc w:val="center"/>
        <w:rPr>
          <w:ins w:id="50" w:author="China Telecom" w:date="2025-07-04T15:06:43Z"/>
          <w:rFonts w:eastAsia="宋体" w:cs="Arial"/>
          <w:lang w:val="en-US" w:eastAsia="zh-CN"/>
        </w:rPr>
      </w:pPr>
      <w:ins w:id="51" w:author="China Telecom" w:date="2025-07-11T09:44:09Z">
        <w:r>
          <w:rPr/>
          <w:drawing>
            <wp:inline distT="0" distB="0" distL="114300" distR="114300">
              <wp:extent cx="6118860" cy="2315210"/>
              <wp:effectExtent l="0" t="0" r="254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6118860" cy="2315210"/>
                      </a:xfrm>
                      <a:prstGeom prst="rect">
                        <a:avLst/>
                      </a:prstGeom>
                      <a:noFill/>
                      <a:ln>
                        <a:noFill/>
                      </a:ln>
                    </pic:spPr>
                  </pic:pic>
                </a:graphicData>
              </a:graphic>
            </wp:inline>
          </w:drawing>
        </w:r>
      </w:ins>
    </w:p>
    <w:p>
      <w:pPr>
        <w:jc w:val="center"/>
        <w:rPr>
          <w:ins w:id="53" w:author="China Telecom" w:date="2025-07-04T15:06:40Z"/>
          <w:rFonts w:hint="default" w:eastAsia="宋体" w:cs="Arial"/>
          <w:lang w:val="en-US" w:eastAsia="zh-CN"/>
        </w:rPr>
      </w:pPr>
      <w:ins w:id="54" w:author="China Telecom" w:date="2025-07-04T16:08:37Z">
        <w:r>
          <w:rPr>
            <w:rFonts w:hint="eastAsia" w:cs="Arial"/>
            <w:lang w:val="en-US" w:eastAsia="zh-CN"/>
          </w:rPr>
          <w:t>Fig</w:t>
        </w:r>
      </w:ins>
      <w:ins w:id="55" w:author="China Telecom" w:date="2025-07-04T16:08:40Z">
        <w:r>
          <w:rPr>
            <w:rFonts w:hint="eastAsia" w:cs="Arial"/>
            <w:lang w:val="en-US" w:eastAsia="zh-CN"/>
          </w:rPr>
          <w:t>ure</w:t>
        </w:r>
      </w:ins>
      <w:ins w:id="56" w:author="China Telecom" w:date="2025-07-04T16:08:41Z">
        <w:r>
          <w:rPr>
            <w:rFonts w:hint="eastAsia" w:cs="Arial"/>
            <w:lang w:val="en-US" w:eastAsia="zh-CN"/>
          </w:rPr>
          <w:t xml:space="preserve"> </w:t>
        </w:r>
      </w:ins>
      <w:ins w:id="57" w:author="China Telecom" w:date="2025-07-04T16:08:43Z">
        <w:r>
          <w:rPr>
            <w:rFonts w:hint="eastAsia" w:cs="Arial"/>
            <w:lang w:val="en-US" w:eastAsia="zh-CN"/>
          </w:rPr>
          <w:t>6.x</w:t>
        </w:r>
      </w:ins>
      <w:ins w:id="58" w:author="China Telecom" w:date="2025-07-04T16:08:46Z">
        <w:r>
          <w:rPr>
            <w:rFonts w:hint="eastAsia" w:cs="Arial"/>
            <w:lang w:val="en-US" w:eastAsia="zh-CN"/>
          </w:rPr>
          <w:t>-</w:t>
        </w:r>
      </w:ins>
      <w:ins w:id="59" w:author="China Telecom" w:date="2025-07-04T16:08:47Z">
        <w:r>
          <w:rPr>
            <w:rFonts w:hint="eastAsia" w:cs="Arial"/>
            <w:lang w:val="en-US" w:eastAsia="zh-CN"/>
          </w:rPr>
          <w:t>1</w:t>
        </w:r>
      </w:ins>
      <w:ins w:id="60" w:author="China Telecom" w:date="2025-07-04T16:08:48Z">
        <w:r>
          <w:rPr>
            <w:rFonts w:hint="eastAsia" w:cs="Arial"/>
            <w:lang w:val="en-US" w:eastAsia="zh-CN"/>
          </w:rPr>
          <w:t xml:space="preserve"> </w:t>
        </w:r>
      </w:ins>
      <w:ins w:id="61" w:author="China Telecom" w:date="2025-07-04T16:11:58Z">
        <w:r>
          <w:rPr>
            <w:rFonts w:hint="eastAsia"/>
            <w:lang w:val="en-US" w:eastAsia="zh-CN"/>
          </w:rPr>
          <w:t>Example of N9 interface across PLMN operation domain and PNI-NPN operation domain</w:t>
        </w:r>
      </w:ins>
    </w:p>
    <w:p>
      <w:pPr>
        <w:rPr>
          <w:ins w:id="62" w:author="China Telecom" w:date="2025-07-04T16:13:26Z"/>
          <w:rFonts w:eastAsia="宋体" w:cs="Arial"/>
          <w:lang w:val="en-US" w:eastAsia="zh-CN"/>
        </w:rPr>
      </w:pPr>
      <w:ins w:id="63" w:author="China Telecom" w:date="2025-07-04T15:06:08Z">
        <w:r>
          <w:rPr>
            <w:rFonts w:eastAsia="宋体" w:cs="Arial"/>
            <w:lang w:val="en-US" w:eastAsia="zh-CN"/>
          </w:rPr>
          <w:t>A PNI-NPN may deploy a UPF, which connects to an PLMN UPF via N9 interface</w:t>
        </w:r>
      </w:ins>
      <w:ins w:id="64" w:author="China Telecom" w:date="2025-07-04T16:12:20Z">
        <w:r>
          <w:rPr>
            <w:rFonts w:hint="eastAsia" w:cs="Arial"/>
            <w:lang w:val="en-US" w:eastAsia="zh-CN"/>
          </w:rPr>
          <w:t>,</w:t>
        </w:r>
      </w:ins>
      <w:ins w:id="65" w:author="China Telecom" w:date="2025-07-04T16:12:21Z">
        <w:r>
          <w:rPr>
            <w:rFonts w:hint="eastAsia" w:cs="Arial"/>
            <w:lang w:val="en-US" w:eastAsia="zh-CN"/>
          </w:rPr>
          <w:t xml:space="preserve"> as</w:t>
        </w:r>
      </w:ins>
      <w:ins w:id="66" w:author="China Telecom" w:date="2025-07-04T16:12:22Z">
        <w:r>
          <w:rPr>
            <w:rFonts w:hint="eastAsia" w:cs="Arial"/>
            <w:lang w:val="en-US" w:eastAsia="zh-CN"/>
          </w:rPr>
          <w:t xml:space="preserve"> sho</w:t>
        </w:r>
      </w:ins>
      <w:ins w:id="67" w:author="China Telecom" w:date="2025-07-04T16:12:23Z">
        <w:r>
          <w:rPr>
            <w:rFonts w:hint="eastAsia" w:cs="Arial"/>
            <w:lang w:val="en-US" w:eastAsia="zh-CN"/>
          </w:rPr>
          <w:t>wn</w:t>
        </w:r>
      </w:ins>
      <w:ins w:id="68" w:author="China Telecom" w:date="2025-07-04T16:12:24Z">
        <w:r>
          <w:rPr>
            <w:rFonts w:hint="eastAsia" w:cs="Arial"/>
            <w:lang w:val="en-US" w:eastAsia="zh-CN"/>
          </w:rPr>
          <w:t xml:space="preserve"> in</w:t>
        </w:r>
      </w:ins>
      <w:ins w:id="69" w:author="China Telecom" w:date="2025-07-04T16:12:25Z">
        <w:r>
          <w:rPr>
            <w:rFonts w:hint="eastAsia" w:cs="Arial"/>
            <w:lang w:val="en-US" w:eastAsia="zh-CN"/>
          </w:rPr>
          <w:t xml:space="preserve"> Fi</w:t>
        </w:r>
      </w:ins>
      <w:ins w:id="70" w:author="China Telecom" w:date="2025-07-04T16:12:27Z">
        <w:r>
          <w:rPr>
            <w:rFonts w:hint="eastAsia" w:cs="Arial"/>
            <w:lang w:val="en-US" w:eastAsia="zh-CN"/>
          </w:rPr>
          <w:t>gure</w:t>
        </w:r>
      </w:ins>
      <w:ins w:id="71" w:author="China Telecom" w:date="2025-07-04T16:12:28Z">
        <w:r>
          <w:rPr>
            <w:rFonts w:hint="eastAsia" w:cs="Arial"/>
            <w:lang w:val="en-US" w:eastAsia="zh-CN"/>
          </w:rPr>
          <w:t xml:space="preserve"> </w:t>
        </w:r>
      </w:ins>
      <w:ins w:id="72" w:author="China Telecom" w:date="2025-07-04T16:12:29Z">
        <w:r>
          <w:rPr>
            <w:rFonts w:hint="eastAsia" w:cs="Arial"/>
            <w:lang w:val="en-US" w:eastAsia="zh-CN"/>
          </w:rPr>
          <w:t>6.x</w:t>
        </w:r>
      </w:ins>
      <w:ins w:id="73" w:author="China Telecom" w:date="2025-07-04T16:12:31Z">
        <w:r>
          <w:rPr>
            <w:rFonts w:hint="eastAsia" w:cs="Arial"/>
            <w:lang w:val="en-US" w:eastAsia="zh-CN"/>
          </w:rPr>
          <w:t>-1</w:t>
        </w:r>
      </w:ins>
      <w:ins w:id="74" w:author="China Telecom" w:date="2025-07-04T15:06:08Z">
        <w:r>
          <w:rPr>
            <w:rFonts w:hint="eastAsia" w:eastAsia="宋体" w:cs="Arial"/>
            <w:lang w:val="en-US" w:eastAsia="zh-CN"/>
          </w:rPr>
          <w:t>.</w:t>
        </w:r>
      </w:ins>
      <w:ins w:id="75" w:author="China Telecom" w:date="2025-07-04T15:06:08Z">
        <w:r>
          <w:rPr>
            <w:rFonts w:eastAsia="宋体" w:cs="Arial"/>
            <w:lang w:val="en-US" w:eastAsia="zh-CN"/>
          </w:rPr>
          <w:t xml:space="preserve"> </w:t>
        </w:r>
      </w:ins>
      <w:ins w:id="76" w:author="China Telecom" w:date="2025-07-04T15:06:08Z">
        <w:r>
          <w:rPr>
            <w:rFonts w:hint="eastAsia" w:eastAsia="宋体" w:cs="Arial"/>
            <w:lang w:val="en-US" w:eastAsia="zh-CN"/>
          </w:rPr>
          <w:t>Attackers in PNI-NPN operational domain</w:t>
        </w:r>
      </w:ins>
      <w:ins w:id="77" w:author="China Telecom" w:date="2025-07-04T15:06:08Z">
        <w:r>
          <w:rPr>
            <w:rFonts w:eastAsia="宋体" w:cs="Arial"/>
            <w:lang w:val="en-US" w:eastAsia="zh-CN"/>
          </w:rPr>
          <w:t xml:space="preserve"> (e.g., a misbehaving employee in PNI-NPN or an external attacker gaining unauthorized access to the PNI-NPN networks)</w:t>
        </w:r>
      </w:ins>
      <w:ins w:id="78" w:author="China Telecom" w:date="2025-07-04T15:06:08Z">
        <w:r>
          <w:rPr>
            <w:rFonts w:hint="eastAsia" w:eastAsia="宋体" w:cs="Arial"/>
            <w:lang w:val="en-US" w:eastAsia="zh-CN"/>
          </w:rPr>
          <w:t xml:space="preserve"> may </w:t>
        </w:r>
      </w:ins>
      <w:ins w:id="79" w:author="China Telecom" w:date="2025-07-04T16:15:32Z">
        <w:r>
          <w:rPr>
            <w:rFonts w:hint="eastAsia" w:cs="Arial"/>
            <w:lang w:val="en-US" w:eastAsia="zh-CN"/>
          </w:rPr>
          <w:t>obt</w:t>
        </w:r>
      </w:ins>
      <w:ins w:id="80" w:author="China Telecom" w:date="2025-07-04T16:15:33Z">
        <w:r>
          <w:rPr>
            <w:rFonts w:hint="eastAsia" w:cs="Arial"/>
            <w:lang w:val="en-US" w:eastAsia="zh-CN"/>
          </w:rPr>
          <w:t>ain</w:t>
        </w:r>
      </w:ins>
      <w:ins w:id="81" w:author="China Telecom" w:date="2025-07-04T15:06:08Z">
        <w:r>
          <w:rPr>
            <w:rFonts w:eastAsia="宋体" w:cs="Arial"/>
            <w:lang w:val="en-US" w:eastAsia="zh-CN"/>
          </w:rPr>
          <w:t xml:space="preserve"> the </w:t>
        </w:r>
      </w:ins>
      <w:ins w:id="82" w:author="China Telecom" w:date="2025-07-04T16:15:05Z">
        <w:r>
          <w:rPr>
            <w:rFonts w:hint="eastAsia" w:cs="Arial"/>
            <w:lang w:val="en-US" w:eastAsia="zh-CN"/>
          </w:rPr>
          <w:t>TE</w:t>
        </w:r>
      </w:ins>
      <w:ins w:id="83" w:author="China Telecom" w:date="2025-07-04T16:15:06Z">
        <w:r>
          <w:rPr>
            <w:rFonts w:hint="eastAsia" w:cs="Arial"/>
            <w:lang w:val="en-US" w:eastAsia="zh-CN"/>
          </w:rPr>
          <w:t>ID</w:t>
        </w:r>
      </w:ins>
      <w:ins w:id="84" w:author="China Telecom" w:date="2025-07-04T16:15:07Z">
        <w:r>
          <w:rPr>
            <w:rFonts w:hint="eastAsia" w:cs="Arial"/>
            <w:lang w:val="en-US" w:eastAsia="zh-CN"/>
          </w:rPr>
          <w:t xml:space="preserve"> </w:t>
        </w:r>
      </w:ins>
      <w:ins w:id="85" w:author="China Telecom" w:date="2025-07-04T16:15:57Z">
        <w:r>
          <w:rPr>
            <w:rFonts w:eastAsia="宋体" w:cs="Arial"/>
            <w:lang w:val="en-US" w:eastAsia="zh-CN"/>
          </w:rPr>
          <w:t>from the UPF deployed in PNI-NPN</w:t>
        </w:r>
      </w:ins>
      <w:ins w:id="86" w:author="China Telecom" w:date="2025-07-04T16:16:00Z">
        <w:r>
          <w:rPr>
            <w:rFonts w:hint="eastAsia" w:cs="Arial"/>
            <w:lang w:val="en-US" w:eastAsia="zh-CN"/>
          </w:rPr>
          <w:t xml:space="preserve"> </w:t>
        </w:r>
      </w:ins>
      <w:ins w:id="87" w:author="China Telecom" w:date="2025-07-04T16:16:07Z">
        <w:r>
          <w:rPr>
            <w:rFonts w:hint="eastAsia" w:eastAsia="宋体" w:cs="Arial"/>
            <w:lang w:val="en-US" w:eastAsia="zh-CN"/>
          </w:rPr>
          <w:t>operational domain</w:t>
        </w:r>
      </w:ins>
      <w:ins w:id="88" w:author="China Telecom" w:date="2025-07-04T15:06:08Z">
        <w:r>
          <w:rPr>
            <w:rFonts w:eastAsia="宋体" w:cs="Arial"/>
            <w:lang w:val="en-US" w:eastAsia="zh-CN"/>
          </w:rPr>
          <w:t xml:space="preserve">. </w:t>
        </w:r>
      </w:ins>
    </w:p>
    <w:p>
      <w:pPr>
        <w:rPr>
          <w:ins w:id="89" w:author="China Telecom" w:date="2025-07-04T16:30:45Z"/>
          <w:rFonts w:hint="eastAsia"/>
          <w:lang w:val="en-US" w:eastAsia="zh-CN"/>
        </w:rPr>
      </w:pPr>
      <w:ins w:id="90" w:author="China Telecom" w:date="2025-07-04T16:29:47Z">
        <w:r>
          <w:rPr>
            <w:rFonts w:hint="eastAsia"/>
            <w:lang w:val="en-US" w:eastAsia="zh-CN"/>
          </w:rPr>
          <w:t>TS 29.281</w:t>
        </w:r>
      </w:ins>
      <w:ins w:id="91" w:author="China Telecom" w:date="2025-07-04T16:30:00Z">
        <w:r>
          <w:rPr/>
          <w:t>[</w:t>
        </w:r>
      </w:ins>
      <w:ins w:id="92" w:author="China Telecom" w:date="2025-08-18T10:27:01Z">
        <w:r>
          <w:rPr>
            <w:rFonts w:hint="eastAsia"/>
            <w:lang w:val="en-US" w:eastAsia="zh-CN"/>
          </w:rPr>
          <w:t>x</w:t>
        </w:r>
      </w:ins>
      <w:ins w:id="93" w:author="China Telecom" w:date="2025-07-04T16:30:00Z">
        <w:r>
          <w:rPr/>
          <w:t>]</w:t>
        </w:r>
      </w:ins>
      <w:ins w:id="94" w:author="China Telecom" w:date="2025-07-04T16:30:01Z">
        <w:r>
          <w:rPr>
            <w:rFonts w:hint="eastAsia"/>
            <w:lang w:val="en-US" w:eastAsia="zh-CN"/>
          </w:rPr>
          <w:t xml:space="preserve"> c</w:t>
        </w:r>
      </w:ins>
      <w:ins w:id="95" w:author="China Telecom" w:date="2025-07-04T16:30:02Z">
        <w:r>
          <w:rPr>
            <w:rFonts w:hint="eastAsia"/>
            <w:lang w:val="en-US" w:eastAsia="zh-CN"/>
          </w:rPr>
          <w:t>lau</w:t>
        </w:r>
      </w:ins>
      <w:ins w:id="96" w:author="China Telecom" w:date="2025-07-04T16:30:03Z">
        <w:r>
          <w:rPr>
            <w:rFonts w:hint="eastAsia"/>
            <w:lang w:val="en-US" w:eastAsia="zh-CN"/>
          </w:rPr>
          <w:t>se</w:t>
        </w:r>
      </w:ins>
      <w:ins w:id="97" w:author="China Telecom" w:date="2025-07-04T16:30:04Z">
        <w:r>
          <w:rPr>
            <w:rFonts w:hint="eastAsia"/>
            <w:lang w:val="en-US" w:eastAsia="zh-CN"/>
          </w:rPr>
          <w:t xml:space="preserve"> </w:t>
        </w:r>
      </w:ins>
      <w:ins w:id="98" w:author="China Telecom" w:date="2025-07-04T16:30:40Z">
        <w:r>
          <w:rPr>
            <w:rFonts w:hint="eastAsia"/>
            <w:lang w:val="en-US" w:eastAsia="zh-CN"/>
          </w:rPr>
          <w:t>5.</w:t>
        </w:r>
      </w:ins>
      <w:ins w:id="99" w:author="China Telecom" w:date="2025-07-04T16:30:41Z">
        <w:r>
          <w:rPr>
            <w:rFonts w:hint="eastAsia"/>
            <w:lang w:val="en-US" w:eastAsia="zh-CN"/>
          </w:rPr>
          <w:t xml:space="preserve">1 </w:t>
        </w:r>
      </w:ins>
      <w:ins w:id="100" w:author="China Telecom" w:date="2025-07-04T16:30:42Z">
        <w:r>
          <w:rPr>
            <w:rFonts w:hint="eastAsia"/>
            <w:lang w:val="en-US" w:eastAsia="zh-CN"/>
          </w:rPr>
          <w:t>sta</w:t>
        </w:r>
      </w:ins>
      <w:ins w:id="101" w:author="China Telecom" w:date="2025-07-04T16:30:43Z">
        <w:r>
          <w:rPr>
            <w:rFonts w:hint="eastAsia"/>
            <w:lang w:val="en-US" w:eastAsia="zh-CN"/>
          </w:rPr>
          <w:t>tes</w:t>
        </w:r>
      </w:ins>
      <w:ins w:id="102" w:author="China Telecom" w:date="2025-07-04T16:30:44Z">
        <w:r>
          <w:rPr>
            <w:rFonts w:hint="eastAsia"/>
            <w:lang w:val="en-US" w:eastAsia="zh-CN"/>
          </w:rPr>
          <w:t>:</w:t>
        </w:r>
      </w:ins>
    </w:p>
    <w:p>
      <w:pPr>
        <w:rPr>
          <w:ins w:id="103" w:author="China Telecom" w:date="2025-07-04T16:29:11Z"/>
          <w:rFonts w:hint="default" w:eastAsia="宋体" w:cs="Arial"/>
          <w:lang w:val="en-US" w:eastAsia="zh-CN"/>
        </w:rPr>
      </w:pPr>
      <w:ins w:id="104" w:author="China Telecom" w:date="2025-07-04T16:31:06Z">
        <w:r>
          <w:rPr>
            <w:i/>
            <w:iCs/>
          </w:rPr>
          <w:t>Tunnel Endpoint Identifier (TEID): This field unambiguously identifies a tunnel endpoint in the receiving GTP</w:t>
        </w:r>
        <w:r>
          <w:rPr>
            <w:i/>
            <w:iCs/>
          </w:rPr>
          <w:noBreakHyphen/>
        </w:r>
        <w:r>
          <w:rPr>
            <w:i/>
            <w:iCs/>
          </w:rPr>
          <w:t xml:space="preserve">U protocol entity. The receiving end side of a GTP tunnel locally assigns the TEID value the transmitting side has to use. The TEID value shall be assigned </w:t>
        </w:r>
      </w:ins>
      <w:ins w:id="105" w:author="China Telecom" w:date="2025-07-04T16:31:06Z">
        <w:r>
          <w:rPr>
            <w:b/>
            <w:bCs/>
            <w:i/>
            <w:iCs/>
          </w:rPr>
          <w:t>in a non-predictable manner</w:t>
        </w:r>
      </w:ins>
      <w:ins w:id="106" w:author="China Telecom" w:date="2025-07-04T16:31:08Z">
        <w:r>
          <w:rPr>
            <w:rFonts w:hint="eastAsia"/>
            <w:i/>
            <w:iCs/>
            <w:lang w:val="en-US" w:eastAsia="zh-CN"/>
          </w:rPr>
          <w:t>...</w:t>
        </w:r>
      </w:ins>
      <w:ins w:id="107" w:author="China Telecom" w:date="2025-07-04T16:31:09Z">
        <w:r>
          <w:rPr>
            <w:rFonts w:hint="eastAsia"/>
            <w:i/>
            <w:iCs/>
            <w:lang w:val="en-US" w:eastAsia="zh-CN"/>
          </w:rPr>
          <w:t>...</w:t>
        </w:r>
      </w:ins>
      <w:ins w:id="108" w:author="China Telecom" w:date="2025-07-04T16:29:48Z">
        <w:r>
          <w:rPr>
            <w:rFonts w:hint="eastAsia"/>
            <w:i/>
            <w:iCs/>
            <w:lang w:val="en-US" w:eastAsia="zh-CN"/>
          </w:rPr>
          <w:t xml:space="preserve"> </w:t>
        </w:r>
      </w:ins>
    </w:p>
    <w:p>
      <w:pPr>
        <w:rPr>
          <w:ins w:id="109" w:author="China Telecom" w:date="2025-07-04T15:03:45Z"/>
          <w:rFonts w:hint="eastAsia" w:eastAsia="宋体"/>
          <w:lang w:val="en-US" w:eastAsia="zh-CN"/>
        </w:rPr>
      </w:pPr>
      <w:ins w:id="110" w:author="China Telecom" w:date="2025-07-04T16:33:02Z">
        <w:r>
          <w:rPr>
            <w:rFonts w:hint="eastAsia"/>
            <w:lang w:val="en-US" w:eastAsia="zh-CN"/>
          </w:rPr>
          <w:t>TS 29.281</w:t>
        </w:r>
      </w:ins>
      <w:ins w:id="111" w:author="China Telecom" w:date="2025-07-04T16:33:09Z">
        <w:r>
          <w:rPr/>
          <w:t>[</w:t>
        </w:r>
      </w:ins>
      <w:ins w:id="112" w:author="China Telecom" w:date="2025-08-18T10:27:04Z">
        <w:r>
          <w:rPr>
            <w:rFonts w:hint="eastAsia"/>
            <w:lang w:val="en-US" w:eastAsia="zh-CN"/>
          </w:rPr>
          <w:t>x</w:t>
        </w:r>
      </w:ins>
      <w:ins w:id="113" w:author="China Telecom" w:date="2025-07-04T16:33:09Z">
        <w:r>
          <w:rPr/>
          <w:t>]</w:t>
        </w:r>
      </w:ins>
      <w:ins w:id="114" w:author="China Telecom" w:date="2025-07-04T16:33:10Z">
        <w:r>
          <w:rPr>
            <w:rFonts w:hint="eastAsia"/>
            <w:lang w:val="en-US" w:eastAsia="zh-CN"/>
          </w:rPr>
          <w:t xml:space="preserve"> </w:t>
        </w:r>
      </w:ins>
      <w:ins w:id="115" w:author="China Telecom" w:date="2025-07-04T16:33:11Z">
        <w:r>
          <w:rPr>
            <w:rFonts w:hint="eastAsia"/>
            <w:lang w:val="en-US" w:eastAsia="zh-CN"/>
          </w:rPr>
          <w:t>jus</w:t>
        </w:r>
      </w:ins>
      <w:ins w:id="116" w:author="China Telecom" w:date="2025-07-04T16:33:12Z">
        <w:r>
          <w:rPr>
            <w:rFonts w:hint="eastAsia"/>
            <w:lang w:val="en-US" w:eastAsia="zh-CN"/>
          </w:rPr>
          <w:t xml:space="preserve">t </w:t>
        </w:r>
      </w:ins>
      <w:ins w:id="117" w:author="China Telecom" w:date="2025-07-04T16:33:34Z">
        <w:r>
          <w:rPr>
            <w:rFonts w:hint="eastAsia"/>
            <w:lang w:val="en-US" w:eastAsia="zh-CN"/>
          </w:rPr>
          <w:t>stat</w:t>
        </w:r>
      </w:ins>
      <w:ins w:id="118" w:author="China Telecom" w:date="2025-07-04T16:33:35Z">
        <w:r>
          <w:rPr>
            <w:rFonts w:hint="eastAsia"/>
            <w:lang w:val="en-US" w:eastAsia="zh-CN"/>
          </w:rPr>
          <w:t>es</w:t>
        </w:r>
      </w:ins>
      <w:ins w:id="119" w:author="China Telecom" w:date="2025-07-04T16:33:36Z">
        <w:r>
          <w:rPr>
            <w:rFonts w:hint="eastAsia"/>
            <w:lang w:val="en-US" w:eastAsia="zh-CN"/>
          </w:rPr>
          <w:t xml:space="preserve"> </w:t>
        </w:r>
      </w:ins>
      <w:ins w:id="120" w:author="China Telecom" w:date="2025-07-04T16:33:39Z">
        <w:r>
          <w:rPr>
            <w:rFonts w:hint="eastAsia"/>
            <w:lang w:val="en-US" w:eastAsia="zh-CN"/>
          </w:rPr>
          <w:t>t</w:t>
        </w:r>
      </w:ins>
      <w:ins w:id="121" w:author="China Telecom" w:date="2025-07-04T16:33:42Z">
        <w:r>
          <w:rPr>
            <w:rFonts w:hint="eastAsia"/>
            <w:lang w:val="en-US" w:eastAsia="zh-CN"/>
          </w:rPr>
          <w:t>hat</w:t>
        </w:r>
      </w:ins>
      <w:ins w:id="122" w:author="China Telecom" w:date="2025-07-04T16:33:43Z">
        <w:r>
          <w:rPr>
            <w:rFonts w:hint="eastAsia"/>
            <w:lang w:val="en-US" w:eastAsia="zh-CN"/>
          </w:rPr>
          <w:t xml:space="preserve"> T</w:t>
        </w:r>
      </w:ins>
      <w:ins w:id="123" w:author="China Telecom" w:date="2025-07-04T16:33:44Z">
        <w:r>
          <w:rPr>
            <w:rFonts w:hint="eastAsia"/>
            <w:lang w:val="en-US" w:eastAsia="zh-CN"/>
          </w:rPr>
          <w:t>E</w:t>
        </w:r>
      </w:ins>
      <w:ins w:id="124" w:author="China Telecom" w:date="2025-07-04T16:33:45Z">
        <w:r>
          <w:rPr>
            <w:rFonts w:hint="eastAsia"/>
            <w:lang w:val="en-US" w:eastAsia="zh-CN"/>
          </w:rPr>
          <w:t>ID</w:t>
        </w:r>
      </w:ins>
      <w:ins w:id="125" w:author="China Telecom" w:date="2025-07-04T16:33:46Z">
        <w:r>
          <w:rPr>
            <w:rFonts w:hint="eastAsia"/>
            <w:lang w:val="en-US" w:eastAsia="zh-CN"/>
          </w:rPr>
          <w:t xml:space="preserve"> </w:t>
        </w:r>
      </w:ins>
      <w:ins w:id="126" w:author="China Telecom" w:date="2025-07-04T16:33:47Z">
        <w:r>
          <w:rPr>
            <w:rFonts w:hint="eastAsia"/>
            <w:lang w:val="en-US" w:eastAsia="zh-CN"/>
          </w:rPr>
          <w:t>sh</w:t>
        </w:r>
      </w:ins>
      <w:ins w:id="127" w:author="China Telecom" w:date="2025-07-04T16:33:49Z">
        <w:r>
          <w:rPr>
            <w:rFonts w:hint="eastAsia"/>
            <w:lang w:val="en-US" w:eastAsia="zh-CN"/>
          </w:rPr>
          <w:t>all</w:t>
        </w:r>
      </w:ins>
      <w:ins w:id="128" w:author="China Telecom" w:date="2025-07-04T16:33:50Z">
        <w:r>
          <w:rPr>
            <w:rFonts w:hint="eastAsia"/>
            <w:lang w:val="en-US" w:eastAsia="zh-CN"/>
          </w:rPr>
          <w:t xml:space="preserve"> be a</w:t>
        </w:r>
      </w:ins>
      <w:ins w:id="129" w:author="China Telecom" w:date="2025-07-04T16:33:51Z">
        <w:r>
          <w:rPr>
            <w:rFonts w:hint="eastAsia"/>
            <w:lang w:val="en-US" w:eastAsia="zh-CN"/>
          </w:rPr>
          <w:t>s</w:t>
        </w:r>
      </w:ins>
      <w:ins w:id="130" w:author="China Telecom" w:date="2025-07-04T16:33:52Z">
        <w:r>
          <w:rPr>
            <w:rFonts w:hint="eastAsia"/>
            <w:lang w:val="en-US" w:eastAsia="zh-CN"/>
          </w:rPr>
          <w:t>si</w:t>
        </w:r>
      </w:ins>
      <w:ins w:id="131" w:author="China Telecom" w:date="2025-07-04T16:33:53Z">
        <w:r>
          <w:rPr>
            <w:rFonts w:hint="eastAsia"/>
            <w:lang w:val="en-US" w:eastAsia="zh-CN"/>
          </w:rPr>
          <w:t>gned</w:t>
        </w:r>
      </w:ins>
      <w:ins w:id="132" w:author="China Telecom" w:date="2025-07-04T16:33:54Z">
        <w:r>
          <w:rPr>
            <w:rFonts w:hint="eastAsia"/>
            <w:lang w:val="en-US" w:eastAsia="zh-CN"/>
          </w:rPr>
          <w:t xml:space="preserve"> in</w:t>
        </w:r>
      </w:ins>
      <w:ins w:id="133" w:author="China Telecom" w:date="2025-07-04T16:33:55Z">
        <w:r>
          <w:rPr>
            <w:rFonts w:hint="eastAsia"/>
            <w:lang w:val="en-US" w:eastAsia="zh-CN"/>
          </w:rPr>
          <w:t xml:space="preserve"> a</w:t>
        </w:r>
      </w:ins>
      <w:ins w:id="134" w:author="China Telecom" w:date="2025-07-04T16:33:56Z">
        <w:r>
          <w:rPr>
            <w:rFonts w:hint="eastAsia"/>
            <w:lang w:val="en-US" w:eastAsia="zh-CN"/>
          </w:rPr>
          <w:t xml:space="preserve"> no</w:t>
        </w:r>
      </w:ins>
      <w:ins w:id="135" w:author="China Telecom" w:date="2025-07-04T16:33:57Z">
        <w:r>
          <w:rPr>
            <w:rFonts w:hint="eastAsia"/>
            <w:lang w:val="en-US" w:eastAsia="zh-CN"/>
          </w:rPr>
          <w:t>n</w:t>
        </w:r>
      </w:ins>
      <w:ins w:id="136" w:author="China Telecom" w:date="2025-07-04T16:33:58Z">
        <w:r>
          <w:rPr>
            <w:rFonts w:hint="eastAsia"/>
            <w:lang w:val="en-US" w:eastAsia="zh-CN"/>
          </w:rPr>
          <w:t>-</w:t>
        </w:r>
      </w:ins>
      <w:ins w:id="137" w:author="China Telecom" w:date="2025-07-04T16:34:02Z">
        <w:r>
          <w:rPr>
            <w:rFonts w:hint="eastAsia"/>
            <w:lang w:val="en-US" w:eastAsia="zh-CN"/>
          </w:rPr>
          <w:t>pre</w:t>
        </w:r>
      </w:ins>
      <w:ins w:id="138" w:author="China Telecom" w:date="2025-07-04T16:34:03Z">
        <w:r>
          <w:rPr>
            <w:rFonts w:hint="eastAsia"/>
            <w:lang w:val="en-US" w:eastAsia="zh-CN"/>
          </w:rPr>
          <w:t>dic</w:t>
        </w:r>
      </w:ins>
      <w:ins w:id="139" w:author="China Telecom" w:date="2025-07-04T16:34:04Z">
        <w:r>
          <w:rPr>
            <w:rFonts w:hint="eastAsia"/>
            <w:lang w:val="en-US" w:eastAsia="zh-CN"/>
          </w:rPr>
          <w:t>t</w:t>
        </w:r>
      </w:ins>
      <w:ins w:id="140" w:author="China Telecom" w:date="2025-07-04T16:34:06Z">
        <w:r>
          <w:rPr>
            <w:rFonts w:hint="eastAsia"/>
            <w:lang w:val="en-US" w:eastAsia="zh-CN"/>
          </w:rPr>
          <w:t>abl</w:t>
        </w:r>
      </w:ins>
      <w:ins w:id="141" w:author="China Telecom" w:date="2025-07-04T16:34:07Z">
        <w:r>
          <w:rPr>
            <w:rFonts w:hint="eastAsia"/>
            <w:lang w:val="en-US" w:eastAsia="zh-CN"/>
          </w:rPr>
          <w:t>e man</w:t>
        </w:r>
      </w:ins>
      <w:ins w:id="142" w:author="China Telecom" w:date="2025-07-04T16:34:08Z">
        <w:r>
          <w:rPr>
            <w:rFonts w:hint="eastAsia"/>
            <w:lang w:val="en-US" w:eastAsia="zh-CN"/>
          </w:rPr>
          <w:t>ner,</w:t>
        </w:r>
      </w:ins>
      <w:ins w:id="143" w:author="China Telecom" w:date="2025-07-04T16:34:09Z">
        <w:r>
          <w:rPr>
            <w:rFonts w:hint="eastAsia"/>
            <w:lang w:val="en-US" w:eastAsia="zh-CN"/>
          </w:rPr>
          <w:t xml:space="preserve"> </w:t>
        </w:r>
      </w:ins>
      <w:ins w:id="144" w:author="China Telecom" w:date="2025-07-04T16:34:10Z">
        <w:r>
          <w:rPr>
            <w:rFonts w:hint="eastAsia"/>
            <w:lang w:val="en-US" w:eastAsia="zh-CN"/>
          </w:rPr>
          <w:t>but</w:t>
        </w:r>
      </w:ins>
      <w:ins w:id="145" w:author="China Telecom" w:date="2025-07-04T16:34:11Z">
        <w:r>
          <w:rPr>
            <w:rFonts w:hint="eastAsia"/>
            <w:lang w:val="en-US" w:eastAsia="zh-CN"/>
          </w:rPr>
          <w:t xml:space="preserve"> </w:t>
        </w:r>
      </w:ins>
      <w:ins w:id="146" w:author="China Telecom" w:date="2025-07-04T16:41:25Z">
        <w:r>
          <w:rPr>
            <w:rFonts w:hint="eastAsia"/>
            <w:lang w:val="en-US" w:eastAsia="zh-CN"/>
          </w:rPr>
          <w:t xml:space="preserve">it </w:t>
        </w:r>
      </w:ins>
      <w:ins w:id="147" w:author="China Telecom" w:date="2025-07-04T16:34:11Z">
        <w:r>
          <w:rPr>
            <w:rFonts w:hint="eastAsia"/>
            <w:lang w:val="en-US" w:eastAsia="zh-CN"/>
          </w:rPr>
          <w:t>do</w:t>
        </w:r>
      </w:ins>
      <w:ins w:id="148" w:author="China Telecom" w:date="2025-07-04T16:34:12Z">
        <w:r>
          <w:rPr>
            <w:rFonts w:hint="eastAsia"/>
            <w:lang w:val="en-US" w:eastAsia="zh-CN"/>
          </w:rPr>
          <w:t>e</w:t>
        </w:r>
      </w:ins>
      <w:ins w:id="149" w:author="China Telecom" w:date="2025-07-04T16:34:13Z">
        <w:r>
          <w:rPr>
            <w:rFonts w:hint="eastAsia"/>
            <w:lang w:val="en-US" w:eastAsia="zh-CN"/>
          </w:rPr>
          <w:t>s</w:t>
        </w:r>
      </w:ins>
      <w:ins w:id="150" w:author="China Telecom" w:date="2025-07-04T16:34:15Z">
        <w:r>
          <w:rPr>
            <w:rFonts w:hint="eastAsia"/>
            <w:lang w:val="en-US" w:eastAsia="zh-CN"/>
          </w:rPr>
          <w:t xml:space="preserve"> n</w:t>
        </w:r>
      </w:ins>
      <w:ins w:id="151" w:author="China Telecom" w:date="2025-07-04T16:34:16Z">
        <w:r>
          <w:rPr>
            <w:rFonts w:hint="eastAsia"/>
            <w:lang w:val="en-US" w:eastAsia="zh-CN"/>
          </w:rPr>
          <w:t xml:space="preserve">ot </w:t>
        </w:r>
      </w:ins>
      <w:ins w:id="152" w:author="China Telecom" w:date="2025-07-04T16:40:45Z">
        <w:r>
          <w:rPr>
            <w:rFonts w:hint="eastAsia"/>
            <w:lang w:val="en-US" w:eastAsia="zh-CN"/>
          </w:rPr>
          <w:t xml:space="preserve">clearly define how to make </w:t>
        </w:r>
      </w:ins>
      <w:ins w:id="153" w:author="China Telecom" w:date="2025-07-04T16:41:14Z">
        <w:r>
          <w:rPr>
            <w:rFonts w:hint="eastAsia"/>
            <w:lang w:val="en-US" w:eastAsia="zh-CN"/>
          </w:rPr>
          <w:t>TEI</w:t>
        </w:r>
      </w:ins>
      <w:ins w:id="154" w:author="China Telecom" w:date="2025-07-04T16:41:15Z">
        <w:r>
          <w:rPr>
            <w:rFonts w:hint="eastAsia"/>
            <w:lang w:val="en-US" w:eastAsia="zh-CN"/>
          </w:rPr>
          <w:t>D</w:t>
        </w:r>
      </w:ins>
      <w:ins w:id="155" w:author="China Telecom" w:date="2025-07-04T16:40:45Z">
        <w:r>
          <w:rPr>
            <w:rFonts w:hint="eastAsia"/>
            <w:lang w:val="en-US" w:eastAsia="zh-CN"/>
          </w:rPr>
          <w:t xml:space="preserve"> unpredictable</w:t>
        </w:r>
      </w:ins>
      <w:ins w:id="156" w:author="China Telecom" w:date="2025-08-18T10:28:05Z">
        <w:r>
          <w:rPr>
            <w:rFonts w:hint="eastAsia"/>
            <w:lang w:val="en-US" w:eastAsia="zh-CN"/>
          </w:rPr>
          <w:t xml:space="preserve">. </w:t>
        </w:r>
      </w:ins>
      <w:ins w:id="157" w:author="China Telecom" w:date="2025-08-18T10:28:00Z">
        <w:r>
          <w:rPr>
            <w:rFonts w:hint="eastAsia" w:cs="Arial"/>
            <w:lang w:val="en-US" w:eastAsia="zh-CN"/>
          </w:rPr>
          <w:t>As described in [</w:t>
        </w:r>
      </w:ins>
      <w:ins w:id="158" w:author="China Telecom" w:date="2025-08-18T10:28:10Z">
        <w:r>
          <w:rPr>
            <w:rFonts w:hint="eastAsia" w:cs="Arial"/>
            <w:lang w:val="en-US" w:eastAsia="zh-CN"/>
          </w:rPr>
          <w:t>Y</w:t>
        </w:r>
      </w:ins>
      <w:ins w:id="159" w:author="China Telecom" w:date="2025-08-18T10:28:00Z">
        <w:r>
          <w:rPr>
            <w:rFonts w:hint="eastAsia" w:cs="Arial"/>
            <w:lang w:val="en-US" w:eastAsia="zh-CN"/>
          </w:rPr>
          <w:t>],  TEID, a unique identifier of a GTP tunnel, is of 4 bytes. Theoretically, an attacker needs to brute-force a TEID with up to 2</w:t>
        </w:r>
      </w:ins>
      <w:ins w:id="160" w:author="China Telecom" w:date="2025-08-18T10:28:00Z">
        <w:r>
          <w:rPr>
            <w:rFonts w:hint="eastAsia" w:cs="Arial"/>
            <w:vertAlign w:val="baseline"/>
            <w:lang w:val="en-US" w:eastAsia="zh-CN"/>
          </w:rPr>
          <w:t>32</w:t>
        </w:r>
      </w:ins>
      <w:ins w:id="161" w:author="China Telecom" w:date="2025-08-18T10:28:00Z">
        <w:r>
          <w:rPr>
            <w:rFonts w:hint="eastAsia" w:cs="Arial"/>
            <w:lang w:val="en-US" w:eastAsia="zh-CN"/>
          </w:rPr>
          <w:t xml:space="preserve"> guesses. However, practically, implementation characteristics or flaws often allow for reduced attack space. For example, some implementations may start with an initial TEID value of 1, then increment by one for each new tunnel. Some may not use the full 32-bits for TEID. As a TEID without an established context will trigger error codes in the response while a correct TEID will not, allowing an attacker to guess TEID effectively. If UPF allocate sequential TEID numebers, i</w:t>
        </w:r>
      </w:ins>
      <w:ins w:id="162" w:author="China Telecom" w:date="2025-07-04T16:44:16Z">
        <w:r>
          <w:rPr>
            <w:rFonts w:hint="eastAsia"/>
            <w:lang w:val="en-US" w:eastAsia="zh-CN"/>
          </w:rPr>
          <w:t>n</w:t>
        </w:r>
      </w:ins>
      <w:ins w:id="163" w:author="China Telecom" w:date="2025-07-04T16:44:17Z">
        <w:r>
          <w:rPr>
            <w:rFonts w:hint="eastAsia"/>
            <w:lang w:val="en-US" w:eastAsia="zh-CN"/>
          </w:rPr>
          <w:t xml:space="preserve"> t</w:t>
        </w:r>
      </w:ins>
      <w:ins w:id="164" w:author="China Telecom" w:date="2025-07-04T16:44:18Z">
        <w:r>
          <w:rPr>
            <w:rFonts w:hint="eastAsia"/>
            <w:lang w:val="en-US" w:eastAsia="zh-CN"/>
          </w:rPr>
          <w:t xml:space="preserve">his </w:t>
        </w:r>
      </w:ins>
      <w:ins w:id="165" w:author="China Telecom" w:date="2025-07-04T16:44:19Z">
        <w:r>
          <w:rPr>
            <w:rFonts w:hint="eastAsia"/>
            <w:lang w:val="en-US" w:eastAsia="zh-CN"/>
          </w:rPr>
          <w:t>case</w:t>
        </w:r>
      </w:ins>
      <w:ins w:id="166" w:author="China Telecom" w:date="2025-07-04T16:44:20Z">
        <w:r>
          <w:rPr>
            <w:rFonts w:hint="eastAsia"/>
            <w:lang w:val="en-US" w:eastAsia="zh-CN"/>
          </w:rPr>
          <w:t>,</w:t>
        </w:r>
      </w:ins>
      <w:ins w:id="167" w:author="China Telecom" w:date="2025-07-04T16:44:21Z">
        <w:r>
          <w:rPr>
            <w:rFonts w:hint="eastAsia"/>
            <w:lang w:val="en-US" w:eastAsia="zh-CN"/>
          </w:rPr>
          <w:t xml:space="preserve"> </w:t>
        </w:r>
      </w:ins>
      <w:ins w:id="168" w:author="China Telecom" w:date="2025-07-04T16:50:09Z">
        <w:r>
          <w:rPr>
            <w:rFonts w:hint="eastAsia"/>
            <w:lang w:val="en-US" w:eastAsia="zh-CN"/>
          </w:rPr>
          <w:t xml:space="preserve">an </w:t>
        </w:r>
      </w:ins>
      <w:ins w:id="169" w:author="China Telecom" w:date="2025-07-04T16:44:21Z">
        <w:r>
          <w:rPr>
            <w:rFonts w:hint="eastAsia"/>
            <w:lang w:val="en-US" w:eastAsia="zh-CN"/>
          </w:rPr>
          <w:t>at</w:t>
        </w:r>
      </w:ins>
      <w:ins w:id="170" w:author="China Telecom" w:date="2025-07-04T16:44:22Z">
        <w:r>
          <w:rPr>
            <w:rFonts w:hint="eastAsia"/>
            <w:lang w:val="en-US" w:eastAsia="zh-CN"/>
          </w:rPr>
          <w:t>ta</w:t>
        </w:r>
      </w:ins>
      <w:ins w:id="171" w:author="China Telecom" w:date="2025-07-04T16:44:23Z">
        <w:r>
          <w:rPr>
            <w:rFonts w:hint="eastAsia"/>
            <w:lang w:val="en-US" w:eastAsia="zh-CN"/>
          </w:rPr>
          <w:t>cke</w:t>
        </w:r>
      </w:ins>
      <w:ins w:id="172" w:author="China Telecom" w:date="2025-07-04T16:44:24Z">
        <w:r>
          <w:rPr>
            <w:rFonts w:hint="eastAsia"/>
            <w:lang w:val="en-US" w:eastAsia="zh-CN"/>
          </w:rPr>
          <w:t>r</w:t>
        </w:r>
      </w:ins>
      <w:ins w:id="173" w:author="China Telecom" w:date="2025-07-04T16:44:25Z">
        <w:r>
          <w:rPr>
            <w:rFonts w:hint="eastAsia"/>
            <w:lang w:val="en-US" w:eastAsia="zh-CN"/>
          </w:rPr>
          <w:t xml:space="preserve"> in</w:t>
        </w:r>
      </w:ins>
      <w:ins w:id="174" w:author="China Telecom" w:date="2025-07-04T16:44:26Z">
        <w:r>
          <w:rPr>
            <w:rFonts w:hint="eastAsia"/>
            <w:lang w:val="en-US" w:eastAsia="zh-CN"/>
          </w:rPr>
          <w:t xml:space="preserve"> </w:t>
        </w:r>
      </w:ins>
      <w:ins w:id="175" w:author="China Telecom" w:date="2025-07-04T16:50:24Z">
        <w:r>
          <w:rPr>
            <w:rFonts w:hint="eastAsia" w:eastAsia="宋体" w:cs="Arial"/>
            <w:lang w:val="en-US" w:eastAsia="zh-CN"/>
          </w:rPr>
          <w:t>PNI-NPN operational domain</w:t>
        </w:r>
      </w:ins>
      <w:ins w:id="176" w:author="China Telecom" w:date="2025-07-04T16:50:26Z">
        <w:r>
          <w:rPr>
            <w:rFonts w:hint="eastAsia" w:cs="Arial"/>
            <w:lang w:val="en-US" w:eastAsia="zh-CN"/>
          </w:rPr>
          <w:t>1</w:t>
        </w:r>
      </w:ins>
      <w:ins w:id="177" w:author="China Telecom" w:date="2025-07-04T16:50:27Z">
        <w:r>
          <w:rPr>
            <w:rFonts w:hint="eastAsia" w:cs="Arial"/>
            <w:lang w:val="en-US" w:eastAsia="zh-CN"/>
          </w:rPr>
          <w:t xml:space="preserve"> can</w:t>
        </w:r>
      </w:ins>
      <w:ins w:id="178" w:author="China Telecom" w:date="2025-07-04T16:50:28Z">
        <w:r>
          <w:rPr>
            <w:rFonts w:hint="eastAsia" w:cs="Arial"/>
            <w:lang w:val="en-US" w:eastAsia="zh-CN"/>
          </w:rPr>
          <w:t xml:space="preserve"> fi</w:t>
        </w:r>
      </w:ins>
      <w:ins w:id="179" w:author="China Telecom" w:date="2025-07-04T16:50:29Z">
        <w:r>
          <w:rPr>
            <w:rFonts w:hint="eastAsia" w:cs="Arial"/>
            <w:lang w:val="en-US" w:eastAsia="zh-CN"/>
          </w:rPr>
          <w:t>rst</w:t>
        </w:r>
      </w:ins>
      <w:ins w:id="180" w:author="China Telecom" w:date="2025-07-04T16:50:32Z">
        <w:r>
          <w:rPr>
            <w:rFonts w:hint="eastAsia" w:cs="Arial"/>
            <w:lang w:val="en-US" w:eastAsia="zh-CN"/>
          </w:rPr>
          <w:t xml:space="preserve"> </w:t>
        </w:r>
      </w:ins>
      <w:ins w:id="181" w:author="China Telecom" w:date="2025-07-04T16:50:37Z">
        <w:r>
          <w:rPr>
            <w:rFonts w:hint="eastAsia" w:cs="Arial"/>
            <w:lang w:val="en-US" w:eastAsia="zh-CN"/>
          </w:rPr>
          <w:t>o</w:t>
        </w:r>
      </w:ins>
      <w:ins w:id="182" w:author="China Telecom" w:date="2025-07-04T16:50:38Z">
        <w:r>
          <w:rPr>
            <w:rFonts w:hint="eastAsia" w:cs="Arial"/>
            <w:lang w:val="en-US" w:eastAsia="zh-CN"/>
          </w:rPr>
          <w:t>b</w:t>
        </w:r>
      </w:ins>
      <w:ins w:id="183" w:author="China Telecom" w:date="2025-07-04T16:50:39Z">
        <w:r>
          <w:rPr>
            <w:rFonts w:hint="eastAsia" w:cs="Arial"/>
            <w:lang w:val="en-US" w:eastAsia="zh-CN"/>
          </w:rPr>
          <w:t>t</w:t>
        </w:r>
      </w:ins>
      <w:ins w:id="184" w:author="China Telecom" w:date="2025-07-04T16:50:40Z">
        <w:r>
          <w:rPr>
            <w:rFonts w:hint="eastAsia" w:cs="Arial"/>
            <w:lang w:val="en-US" w:eastAsia="zh-CN"/>
          </w:rPr>
          <w:t>ain</w:t>
        </w:r>
      </w:ins>
      <w:ins w:id="185" w:author="China Telecom" w:date="2025-07-04T16:50:53Z">
        <w:r>
          <w:rPr>
            <w:rFonts w:hint="eastAsia" w:cs="Arial"/>
            <w:lang w:val="en-US" w:eastAsia="zh-CN"/>
          </w:rPr>
          <w:t xml:space="preserve"> </w:t>
        </w:r>
      </w:ins>
      <w:ins w:id="186" w:author="China Telecom" w:date="2025-07-04T16:51:00Z">
        <w:r>
          <w:rPr>
            <w:rFonts w:hint="default"/>
            <w:lang w:val="en-US" w:eastAsia="zh-CN"/>
          </w:rPr>
          <w:t xml:space="preserve">the TEID assigned by the PLMN UPF to </w:t>
        </w:r>
      </w:ins>
      <w:ins w:id="187" w:author="China Telecom" w:date="2025-07-04T16:52:07Z">
        <w:r>
          <w:rPr>
            <w:rFonts w:hint="eastAsia"/>
            <w:lang w:val="en-US" w:eastAsia="zh-CN"/>
          </w:rPr>
          <w:t>UP</w:t>
        </w:r>
      </w:ins>
      <w:ins w:id="188" w:author="China Telecom" w:date="2025-07-04T16:52:08Z">
        <w:r>
          <w:rPr>
            <w:rFonts w:hint="eastAsia"/>
            <w:lang w:val="en-US" w:eastAsia="zh-CN"/>
          </w:rPr>
          <w:t>F i</w:t>
        </w:r>
      </w:ins>
      <w:ins w:id="189" w:author="China Telecom" w:date="2025-07-04T16:52:09Z">
        <w:r>
          <w:rPr>
            <w:rFonts w:hint="eastAsia"/>
            <w:lang w:val="en-US" w:eastAsia="zh-CN"/>
          </w:rPr>
          <w:t xml:space="preserve">n </w:t>
        </w:r>
      </w:ins>
      <w:ins w:id="190" w:author="China Telecom" w:date="2025-07-04T16:52:21Z">
        <w:r>
          <w:rPr>
            <w:rFonts w:hint="eastAsia" w:eastAsia="宋体" w:cs="Arial"/>
            <w:lang w:val="en-US" w:eastAsia="zh-CN"/>
          </w:rPr>
          <w:t>PNI-NPN operational domain</w:t>
        </w:r>
      </w:ins>
      <w:ins w:id="191" w:author="China Telecom" w:date="2025-07-04T16:52:21Z">
        <w:r>
          <w:rPr>
            <w:rFonts w:hint="eastAsia" w:cs="Arial"/>
            <w:lang w:val="en-US" w:eastAsia="zh-CN"/>
          </w:rPr>
          <w:t>1</w:t>
        </w:r>
      </w:ins>
      <w:ins w:id="192" w:author="China Telecom" w:date="2025-07-04T16:52:23Z">
        <w:r>
          <w:rPr>
            <w:rFonts w:hint="eastAsia" w:cs="Arial"/>
            <w:lang w:val="en-US" w:eastAsia="zh-CN"/>
          </w:rPr>
          <w:t>,</w:t>
        </w:r>
      </w:ins>
      <w:ins w:id="193" w:author="China Telecom" w:date="2025-07-04T16:52:24Z">
        <w:r>
          <w:rPr>
            <w:rFonts w:hint="eastAsia" w:cs="Arial"/>
            <w:lang w:val="en-US" w:eastAsia="zh-CN"/>
          </w:rPr>
          <w:t xml:space="preserve"> </w:t>
        </w:r>
      </w:ins>
      <w:ins w:id="194" w:author="China Telecom" w:date="2025-07-04T16:52:36Z">
        <w:r>
          <w:rPr>
            <w:rFonts w:hint="eastAsia" w:cs="Arial"/>
            <w:lang w:val="en-US" w:eastAsia="zh-CN"/>
          </w:rPr>
          <w:t>then</w:t>
        </w:r>
      </w:ins>
      <w:ins w:id="195" w:author="China Telecom" w:date="2025-07-04T16:52:37Z">
        <w:r>
          <w:rPr>
            <w:rFonts w:hint="eastAsia" w:cs="Arial"/>
            <w:lang w:val="en-US" w:eastAsia="zh-CN"/>
          </w:rPr>
          <w:t xml:space="preserve"> the </w:t>
        </w:r>
      </w:ins>
      <w:ins w:id="196" w:author="China Telecom" w:date="2025-07-04T16:52:38Z">
        <w:r>
          <w:rPr>
            <w:rFonts w:hint="eastAsia" w:cs="Arial"/>
            <w:lang w:val="en-US" w:eastAsia="zh-CN"/>
          </w:rPr>
          <w:t>a</w:t>
        </w:r>
      </w:ins>
      <w:ins w:id="197" w:author="China Telecom" w:date="2025-07-04T16:52:39Z">
        <w:r>
          <w:rPr>
            <w:rFonts w:hint="eastAsia" w:cs="Arial"/>
            <w:lang w:val="en-US" w:eastAsia="zh-CN"/>
          </w:rPr>
          <w:t>tta</w:t>
        </w:r>
      </w:ins>
      <w:ins w:id="198" w:author="China Telecom" w:date="2025-07-04T16:52:40Z">
        <w:r>
          <w:rPr>
            <w:rFonts w:hint="eastAsia" w:cs="Arial"/>
            <w:lang w:val="en-US" w:eastAsia="zh-CN"/>
          </w:rPr>
          <w:t>ck</w:t>
        </w:r>
      </w:ins>
      <w:ins w:id="199" w:author="China Telecom" w:date="2025-07-04T16:52:41Z">
        <w:r>
          <w:rPr>
            <w:rFonts w:hint="eastAsia" w:cs="Arial"/>
            <w:lang w:val="en-US" w:eastAsia="zh-CN"/>
          </w:rPr>
          <w:t xml:space="preserve"> c</w:t>
        </w:r>
      </w:ins>
      <w:ins w:id="200" w:author="China Telecom" w:date="2025-07-04T16:52:43Z">
        <w:r>
          <w:rPr>
            <w:rFonts w:hint="eastAsia" w:cs="Arial"/>
            <w:lang w:val="en-US" w:eastAsia="zh-CN"/>
          </w:rPr>
          <w:t xml:space="preserve">an </w:t>
        </w:r>
      </w:ins>
      <w:ins w:id="201" w:author="China Telecom" w:date="2025-07-04T16:53:05Z">
        <w:r>
          <w:rPr>
            <w:rFonts w:hint="default"/>
            <w:lang w:val="en-US" w:eastAsia="zh-CN"/>
          </w:rPr>
          <w:t xml:space="preserve">this information to infer the TEIDs assigned by the PLMN UPF to </w:t>
        </w:r>
      </w:ins>
      <w:ins w:id="202" w:author="China Telecom" w:date="2025-07-04T16:53:57Z">
        <w:r>
          <w:rPr>
            <w:rFonts w:hint="eastAsia"/>
            <w:lang w:val="en-US" w:eastAsia="zh-CN"/>
          </w:rPr>
          <w:t xml:space="preserve">UPF in </w:t>
        </w:r>
      </w:ins>
      <w:ins w:id="203" w:author="China Telecom" w:date="2025-07-04T16:53:57Z">
        <w:r>
          <w:rPr>
            <w:rFonts w:hint="eastAsia" w:eastAsia="宋体" w:cs="Arial"/>
            <w:lang w:val="en-US" w:eastAsia="zh-CN"/>
          </w:rPr>
          <w:t>PNI-NPN operational domain</w:t>
        </w:r>
      </w:ins>
      <w:ins w:id="204" w:author="China Telecom" w:date="2025-07-04T16:53:05Z">
        <w:r>
          <w:rPr>
            <w:rFonts w:hint="default"/>
            <w:lang w:val="en-US" w:eastAsia="zh-CN"/>
          </w:rPr>
          <w:t xml:space="preserve">2 and </w:t>
        </w:r>
      </w:ins>
      <w:ins w:id="205" w:author="China Telecom" w:date="2025-07-04T16:54:24Z">
        <w:r>
          <w:rPr>
            <w:rFonts w:hint="eastAsia"/>
            <w:lang w:val="en-US" w:eastAsia="zh-CN"/>
          </w:rPr>
          <w:t>PL</w:t>
        </w:r>
      </w:ins>
      <w:ins w:id="206" w:author="China Telecom" w:date="2025-07-04T16:54:25Z">
        <w:r>
          <w:rPr>
            <w:rFonts w:hint="eastAsia"/>
            <w:lang w:val="en-US" w:eastAsia="zh-CN"/>
          </w:rPr>
          <w:t xml:space="preserve">MN </w:t>
        </w:r>
      </w:ins>
      <w:ins w:id="207" w:author="China Telecom" w:date="2025-07-04T16:54:26Z">
        <w:r>
          <w:rPr>
            <w:rFonts w:hint="eastAsia"/>
            <w:lang w:val="en-US" w:eastAsia="zh-CN"/>
          </w:rPr>
          <w:t>g</w:t>
        </w:r>
      </w:ins>
      <w:ins w:id="208" w:author="China Telecom" w:date="2025-07-04T16:54:27Z">
        <w:r>
          <w:rPr>
            <w:rFonts w:hint="eastAsia"/>
            <w:lang w:val="en-US" w:eastAsia="zh-CN"/>
          </w:rPr>
          <w:t>NB</w:t>
        </w:r>
      </w:ins>
      <w:ins w:id="209" w:author="China Telecom" w:date="2025-07-04T16:54:28Z">
        <w:r>
          <w:rPr>
            <w:rFonts w:hint="eastAsia"/>
            <w:lang w:val="en-US" w:eastAsia="zh-CN"/>
          </w:rPr>
          <w:t>s</w:t>
        </w:r>
      </w:ins>
      <w:ins w:id="210" w:author="China Telecom" w:date="2025-07-04T16:53:05Z">
        <w:r>
          <w:rPr>
            <w:rFonts w:hint="default"/>
            <w:lang w:val="en-US" w:eastAsia="zh-CN"/>
          </w:rPr>
          <w:t>.</w:t>
        </w:r>
      </w:ins>
      <w:ins w:id="211" w:author="China Telecom" w:date="2025-07-04T16:54:36Z">
        <w:r>
          <w:rPr>
            <w:rFonts w:hint="eastAsia"/>
            <w:lang w:val="en-US" w:eastAsia="zh-CN"/>
          </w:rPr>
          <w:t xml:space="preserve"> </w:t>
        </w:r>
      </w:ins>
      <w:ins w:id="212" w:author="China Telecom" w:date="2025-07-04T16:55:09Z">
        <w:r>
          <w:rPr>
            <w:rFonts w:hint="eastAsia"/>
            <w:lang w:val="en-US" w:eastAsia="zh-CN"/>
          </w:rPr>
          <w:t>The</w:t>
        </w:r>
      </w:ins>
      <w:ins w:id="213" w:author="China Telecom" w:date="2025-07-04T16:55:10Z">
        <w:r>
          <w:rPr>
            <w:rFonts w:hint="eastAsia"/>
            <w:lang w:val="en-US" w:eastAsia="zh-CN"/>
          </w:rPr>
          <w:t xml:space="preserve"> a</w:t>
        </w:r>
      </w:ins>
      <w:ins w:id="214" w:author="China Telecom" w:date="2025-07-04T16:55:11Z">
        <w:r>
          <w:rPr>
            <w:rFonts w:hint="eastAsia"/>
            <w:lang w:val="en-US" w:eastAsia="zh-CN"/>
          </w:rPr>
          <w:t>tt</w:t>
        </w:r>
      </w:ins>
      <w:ins w:id="215" w:author="China Telecom" w:date="2025-07-04T16:55:14Z">
        <w:r>
          <w:rPr>
            <w:rFonts w:hint="eastAsia"/>
            <w:lang w:val="en-US" w:eastAsia="zh-CN"/>
          </w:rPr>
          <w:t>a</w:t>
        </w:r>
      </w:ins>
      <w:ins w:id="216" w:author="China Telecom" w:date="2025-07-04T16:55:15Z">
        <w:r>
          <w:rPr>
            <w:rFonts w:hint="eastAsia"/>
            <w:lang w:val="en-US" w:eastAsia="zh-CN"/>
          </w:rPr>
          <w:t xml:space="preserve">ck </w:t>
        </w:r>
      </w:ins>
      <w:ins w:id="217" w:author="China Telecom" w:date="2025-07-04T16:55:17Z">
        <w:r>
          <w:rPr>
            <w:rFonts w:hint="eastAsia"/>
            <w:lang w:val="en-US" w:eastAsia="zh-CN"/>
          </w:rPr>
          <w:t>can</w:t>
        </w:r>
      </w:ins>
      <w:ins w:id="218" w:author="China Telecom" w:date="2025-07-04T16:55:19Z">
        <w:r>
          <w:rPr>
            <w:rFonts w:hint="eastAsia"/>
            <w:lang w:val="en-US" w:eastAsia="zh-CN"/>
          </w:rPr>
          <w:t xml:space="preserve"> </w:t>
        </w:r>
      </w:ins>
      <w:ins w:id="219" w:author="China Telecom" w:date="2025-07-04T16:59:59Z">
        <w:r>
          <w:rPr>
            <w:rFonts w:hint="eastAsia"/>
            <w:lang w:val="en-US" w:eastAsia="zh-CN"/>
          </w:rPr>
          <w:t xml:space="preserve">further </w:t>
        </w:r>
      </w:ins>
      <w:ins w:id="220" w:author="China Telecom" w:date="2025-07-04T16:55:20Z">
        <w:r>
          <w:rPr>
            <w:rFonts w:hint="eastAsia"/>
            <w:lang w:val="en-US" w:eastAsia="zh-CN"/>
          </w:rPr>
          <w:t xml:space="preserve">use </w:t>
        </w:r>
      </w:ins>
      <w:ins w:id="221" w:author="China Telecom" w:date="2025-07-04T16:55:21Z">
        <w:r>
          <w:rPr>
            <w:rFonts w:hint="eastAsia"/>
            <w:lang w:val="en-US" w:eastAsia="zh-CN"/>
          </w:rPr>
          <w:t xml:space="preserve">the </w:t>
        </w:r>
      </w:ins>
      <w:ins w:id="222" w:author="China Telecom" w:date="2025-07-04T16:55:22Z">
        <w:r>
          <w:rPr>
            <w:rFonts w:hint="eastAsia"/>
            <w:lang w:val="en-US" w:eastAsia="zh-CN"/>
          </w:rPr>
          <w:t>TEID</w:t>
        </w:r>
      </w:ins>
      <w:ins w:id="223" w:author="China Telecom" w:date="2025-07-04T16:55:24Z">
        <w:r>
          <w:rPr>
            <w:rFonts w:hint="eastAsia"/>
            <w:lang w:val="en-US" w:eastAsia="zh-CN"/>
          </w:rPr>
          <w:t>s to</w:t>
        </w:r>
      </w:ins>
      <w:ins w:id="224" w:author="China Telecom" w:date="2025-07-04T16:55:25Z">
        <w:r>
          <w:rPr>
            <w:rFonts w:hint="eastAsia"/>
            <w:lang w:val="en-US" w:eastAsia="zh-CN"/>
          </w:rPr>
          <w:t xml:space="preserve"> </w:t>
        </w:r>
      </w:ins>
      <w:ins w:id="225" w:author="China Telecom" w:date="2025-07-04T16:55:31Z">
        <w:r>
          <w:rPr>
            <w:rFonts w:hint="eastAsia"/>
            <w:lang w:val="en-US" w:eastAsia="zh-CN"/>
          </w:rPr>
          <w:t xml:space="preserve"> </w:t>
        </w:r>
      </w:ins>
      <w:ins w:id="226" w:author="China Telecom" w:date="2025-07-04T16:56:14Z">
        <w:r>
          <w:rPr>
            <w:rFonts w:eastAsia="宋体" w:cs="Arial"/>
            <w:lang w:val="en-US" w:eastAsia="zh-CN"/>
          </w:rPr>
          <w:t xml:space="preserve">hijack subscriber traffic in other GTP tunnels, as described in the research paper </w:t>
        </w:r>
      </w:ins>
      <w:ins w:id="227" w:author="China Telecom" w:date="2025-07-04T16:56:14Z">
        <w:r>
          <w:rPr/>
          <w:t>"</w:t>
        </w:r>
      </w:ins>
      <w:ins w:id="228" w:author="China Telecom" w:date="2025-07-04T16:56:14Z">
        <w:r>
          <w:rPr>
            <w:rFonts w:hint="eastAsia"/>
            <w:lang w:val="en-US" w:eastAsia="zh-CN"/>
          </w:rPr>
          <w:t>Invade the Walled Garden: Evaluating GTP Security in Cellular Networks"</w:t>
        </w:r>
      </w:ins>
      <w:ins w:id="229" w:author="China Telecom" w:date="2025-07-04T16:56:24Z">
        <w:r>
          <w:rPr/>
          <w:t>[</w:t>
        </w:r>
      </w:ins>
      <w:ins w:id="230" w:author="China Telecom" w:date="2025-08-18T10:34:08Z">
        <w:r>
          <w:rPr>
            <w:rFonts w:hint="eastAsia"/>
            <w:lang w:val="en-US" w:eastAsia="zh-CN"/>
          </w:rPr>
          <w:t>Y</w:t>
        </w:r>
      </w:ins>
      <w:ins w:id="231" w:author="China Telecom" w:date="2025-07-04T16:56:24Z">
        <w:r>
          <w:rPr/>
          <w:t>]</w:t>
        </w:r>
      </w:ins>
      <w:ins w:id="232" w:author="China Telecom" w:date="2025-07-04T16:56:58Z">
        <w:r>
          <w:rPr>
            <w:rFonts w:hint="eastAsia"/>
            <w:lang w:val="en-US" w:eastAsia="zh-CN"/>
          </w:rPr>
          <w:t>.</w:t>
        </w:r>
      </w:ins>
    </w:p>
    <w:p>
      <w:pPr>
        <w:pStyle w:val="4"/>
        <w:rPr>
          <w:ins w:id="233" w:author="China Telecom" w:date="2025-07-04T15:03:52Z"/>
        </w:rPr>
      </w:pPr>
      <w:ins w:id="234" w:author="China Telecom" w:date="2025-07-04T15:03:45Z">
        <w:bookmarkStart w:id="15" w:name="_Toc95076614"/>
        <w:bookmarkStart w:id="16" w:name="_Toc513475449"/>
        <w:bookmarkStart w:id="17" w:name="_Toc56501567"/>
        <w:bookmarkStart w:id="18" w:name="_Toc48930865"/>
        <w:bookmarkStart w:id="19" w:name="_Toc49376114"/>
        <w:bookmarkStart w:id="20" w:name="_Toc159226036"/>
        <w:bookmarkStart w:id="21" w:name="_Toc106618433"/>
        <w:r>
          <w:rPr>
            <w:rFonts w:hint="eastAsia"/>
            <w:lang w:val="en-US" w:eastAsia="zh-CN"/>
          </w:rPr>
          <w:t>6</w:t>
        </w:r>
      </w:ins>
      <w:ins w:id="235" w:author="China Telecom" w:date="2025-07-04T15:03:45Z">
        <w:r>
          <w:rPr/>
          <w:t>.X.2</w:t>
        </w:r>
      </w:ins>
      <w:ins w:id="236" w:author="China Telecom" w:date="2025-07-04T15:03:45Z">
        <w:r>
          <w:rPr/>
          <w:tab/>
        </w:r>
      </w:ins>
      <w:ins w:id="237" w:author="China Telecom" w:date="2025-07-04T15:03:45Z">
        <w:r>
          <w:rPr/>
          <w:t>Security threats</w:t>
        </w:r>
        <w:bookmarkEnd w:id="15"/>
        <w:bookmarkEnd w:id="16"/>
        <w:bookmarkEnd w:id="17"/>
        <w:bookmarkEnd w:id="18"/>
        <w:bookmarkEnd w:id="19"/>
        <w:bookmarkEnd w:id="20"/>
        <w:bookmarkEnd w:id="21"/>
      </w:ins>
    </w:p>
    <w:p>
      <w:pPr>
        <w:rPr>
          <w:ins w:id="238" w:author="China Telecom" w:date="2025-07-04T15:03:45Z"/>
          <w:rFonts w:hint="default" w:eastAsia="宋体"/>
          <w:lang w:val="en-US" w:eastAsia="zh-CN"/>
        </w:rPr>
      </w:pPr>
      <w:ins w:id="239" w:author="China Telecom" w:date="2025-08-18T10:29:57Z">
        <w:r>
          <w:rPr>
            <w:rFonts w:hint="eastAsia"/>
            <w:lang w:val="en-US" w:eastAsia="zh-CN"/>
          </w:rPr>
          <w:t xml:space="preserve">Attackers in one </w:t>
        </w:r>
      </w:ins>
      <w:ins w:id="240" w:author="China Telecom" w:date="2025-08-18T10:29:57Z">
        <w:r>
          <w:rPr>
            <w:rFonts w:hint="eastAsia" w:eastAsia="宋体" w:cs="Arial"/>
            <w:lang w:val="en-US" w:eastAsia="zh-CN"/>
          </w:rPr>
          <w:t>PNI-NPN operational domain</w:t>
        </w:r>
      </w:ins>
      <w:ins w:id="241" w:author="China Telecom" w:date="2025-08-18T10:29:57Z">
        <w:r>
          <w:rPr>
            <w:rFonts w:hint="eastAsia" w:cs="Arial"/>
            <w:lang w:val="en-US" w:eastAsia="zh-CN"/>
          </w:rPr>
          <w:t xml:space="preserve"> may forge TEID and infer the TEIDs assigned to PLMN</w:t>
        </w:r>
      </w:ins>
      <w:ins w:id="242" w:author="China Telecom" w:date="2025-08-18T10:29:57Z">
        <w:r>
          <w:rPr>
            <w:rFonts w:hint="eastAsia" w:eastAsia="宋体" w:cs="Arial"/>
            <w:lang w:val="en-US" w:eastAsia="zh-CN"/>
          </w:rPr>
          <w:t xml:space="preserve"> operational domain</w:t>
        </w:r>
      </w:ins>
      <w:ins w:id="243" w:author="China Telecom" w:date="2025-08-18T10:29:57Z">
        <w:r>
          <w:rPr>
            <w:rFonts w:hint="eastAsia" w:cs="Arial"/>
            <w:lang w:val="en-US" w:eastAsia="zh-CN"/>
          </w:rPr>
          <w:t xml:space="preserve">s and other </w:t>
        </w:r>
      </w:ins>
      <w:ins w:id="244" w:author="China Telecom" w:date="2025-08-18T10:29:57Z">
        <w:r>
          <w:rPr>
            <w:rFonts w:hint="eastAsia" w:eastAsia="宋体" w:cs="Arial"/>
            <w:lang w:val="en-US" w:eastAsia="zh-CN"/>
          </w:rPr>
          <w:t>PNI-NPN operational domain</w:t>
        </w:r>
      </w:ins>
      <w:ins w:id="245" w:author="China Telecom" w:date="2025-08-18T10:29:57Z">
        <w:r>
          <w:rPr>
            <w:rFonts w:hint="eastAsia" w:cs="Arial"/>
            <w:lang w:val="en-US" w:eastAsia="zh-CN"/>
          </w:rPr>
          <w:t>s  and launch further attacks, such as Dos attack etc.</w:t>
        </w:r>
      </w:ins>
    </w:p>
    <w:p>
      <w:pPr>
        <w:pStyle w:val="4"/>
        <w:rPr>
          <w:ins w:id="246" w:author="China Telecom" w:date="2025-07-04T15:03:45Z"/>
        </w:rPr>
      </w:pPr>
      <w:ins w:id="247" w:author="China Telecom" w:date="2025-07-04T15:03:45Z">
        <w:bookmarkStart w:id="22" w:name="_Toc95076615"/>
        <w:bookmarkStart w:id="23" w:name="_Toc56501568"/>
        <w:bookmarkStart w:id="24" w:name="_Toc48930866"/>
        <w:bookmarkStart w:id="25" w:name="_Toc106618434"/>
        <w:bookmarkStart w:id="26" w:name="_Toc513475450"/>
        <w:bookmarkStart w:id="27" w:name="_Toc159226037"/>
        <w:bookmarkStart w:id="28" w:name="_Toc49376115"/>
        <w:r>
          <w:rPr>
            <w:rFonts w:hint="eastAsia"/>
            <w:lang w:val="en-US" w:eastAsia="zh-CN"/>
          </w:rPr>
          <w:t>6</w:t>
        </w:r>
      </w:ins>
      <w:ins w:id="248" w:author="China Telecom" w:date="2025-07-04T15:03:45Z">
        <w:r>
          <w:rPr/>
          <w:t>.X.3</w:t>
        </w:r>
      </w:ins>
      <w:ins w:id="249" w:author="China Telecom" w:date="2025-07-04T15:03:45Z">
        <w:r>
          <w:rPr/>
          <w:tab/>
        </w:r>
      </w:ins>
      <w:ins w:id="250" w:author="China Telecom" w:date="2025-07-04T15:03:45Z">
        <w:r>
          <w:rPr/>
          <w:t>Potential security requirements</w:t>
        </w:r>
        <w:bookmarkEnd w:id="22"/>
        <w:bookmarkEnd w:id="23"/>
        <w:bookmarkEnd w:id="24"/>
        <w:bookmarkEnd w:id="25"/>
        <w:bookmarkEnd w:id="26"/>
        <w:bookmarkEnd w:id="27"/>
        <w:bookmarkEnd w:id="28"/>
      </w:ins>
    </w:p>
    <w:p>
      <w:pPr>
        <w:rPr>
          <w:ins w:id="251" w:author="China Telecom" w:date="2025-08-18T10:30:35Z"/>
          <w:rFonts w:hint="eastAsia"/>
          <w:lang w:val="en-US" w:eastAsia="zh-CN"/>
        </w:rPr>
      </w:pPr>
      <w:ins w:id="252" w:author="China Telecom" w:date="2025-07-04T17:06:05Z">
        <w:r>
          <w:rPr/>
          <w:t>The 5G system shall support a mechanism</w:t>
        </w:r>
      </w:ins>
      <w:ins w:id="253" w:author="China Telecom" w:date="2025-07-04T17:06:06Z">
        <w:r>
          <w:rPr>
            <w:rFonts w:hint="eastAsia"/>
            <w:lang w:val="en-US" w:eastAsia="zh-CN"/>
          </w:rPr>
          <w:t xml:space="preserve"> t</w:t>
        </w:r>
      </w:ins>
      <w:ins w:id="254" w:author="China Telecom" w:date="2025-07-04T17:06:07Z">
        <w:r>
          <w:rPr>
            <w:rFonts w:hint="eastAsia"/>
            <w:lang w:val="en-US" w:eastAsia="zh-CN"/>
          </w:rPr>
          <w:t>o a</w:t>
        </w:r>
      </w:ins>
      <w:ins w:id="255" w:author="China Telecom" w:date="2025-07-04T17:06:08Z">
        <w:r>
          <w:rPr>
            <w:rFonts w:hint="eastAsia"/>
            <w:lang w:val="en-US" w:eastAsia="zh-CN"/>
          </w:rPr>
          <w:t>ss</w:t>
        </w:r>
      </w:ins>
      <w:ins w:id="256" w:author="China Telecom" w:date="2025-07-04T17:06:13Z">
        <w:r>
          <w:rPr>
            <w:rFonts w:hint="eastAsia"/>
            <w:lang w:val="en-US" w:eastAsia="zh-CN"/>
          </w:rPr>
          <w:t>u</w:t>
        </w:r>
      </w:ins>
      <w:ins w:id="257" w:author="China Telecom" w:date="2025-07-04T17:06:14Z">
        <w:r>
          <w:rPr>
            <w:rFonts w:hint="eastAsia"/>
            <w:lang w:val="en-US" w:eastAsia="zh-CN"/>
          </w:rPr>
          <w:t>re</w:t>
        </w:r>
      </w:ins>
      <w:ins w:id="258" w:author="China Telecom" w:date="2025-07-04T17:06:15Z">
        <w:r>
          <w:rPr>
            <w:rFonts w:hint="eastAsia"/>
            <w:lang w:val="en-US" w:eastAsia="zh-CN"/>
          </w:rPr>
          <w:t xml:space="preserve"> </w:t>
        </w:r>
      </w:ins>
      <w:ins w:id="259" w:author="China Telecom" w:date="2025-07-04T17:06:24Z">
        <w:r>
          <w:rPr>
            <w:rFonts w:hint="eastAsia"/>
            <w:lang w:val="en-US" w:eastAsia="zh-CN"/>
          </w:rPr>
          <w:t>that</w:t>
        </w:r>
      </w:ins>
      <w:ins w:id="260" w:author="China Telecom" w:date="2025-07-04T17:06:25Z">
        <w:r>
          <w:rPr>
            <w:rFonts w:hint="eastAsia"/>
            <w:lang w:val="en-US" w:eastAsia="zh-CN"/>
          </w:rPr>
          <w:t xml:space="preserve"> </w:t>
        </w:r>
      </w:ins>
      <w:ins w:id="261" w:author="China Telecom" w:date="2025-07-04T17:06:26Z">
        <w:r>
          <w:rPr>
            <w:rFonts w:hint="eastAsia"/>
            <w:lang w:val="en-US" w:eastAsia="zh-CN"/>
          </w:rPr>
          <w:t>TEI</w:t>
        </w:r>
      </w:ins>
      <w:ins w:id="262" w:author="China Telecom" w:date="2025-07-04T17:06:27Z">
        <w:r>
          <w:rPr>
            <w:rFonts w:hint="eastAsia"/>
            <w:lang w:val="en-US" w:eastAsia="zh-CN"/>
          </w:rPr>
          <w:t>D is</w:t>
        </w:r>
      </w:ins>
      <w:ins w:id="263" w:author="China Telecom" w:date="2025-07-04T17:06:28Z">
        <w:r>
          <w:rPr>
            <w:rFonts w:hint="eastAsia"/>
            <w:lang w:val="en-US" w:eastAsia="zh-CN"/>
          </w:rPr>
          <w:t xml:space="preserve"> as</w:t>
        </w:r>
      </w:ins>
      <w:ins w:id="264" w:author="China Telecom" w:date="2025-07-04T17:06:29Z">
        <w:r>
          <w:rPr>
            <w:rFonts w:hint="eastAsia"/>
            <w:lang w:val="en-US" w:eastAsia="zh-CN"/>
          </w:rPr>
          <w:t>sig</w:t>
        </w:r>
      </w:ins>
      <w:ins w:id="265" w:author="China Telecom" w:date="2025-07-04T17:06:30Z">
        <w:r>
          <w:rPr>
            <w:rFonts w:hint="eastAsia"/>
            <w:lang w:val="en-US" w:eastAsia="zh-CN"/>
          </w:rPr>
          <w:t>ned</w:t>
        </w:r>
      </w:ins>
      <w:ins w:id="266" w:author="China Telecom" w:date="2025-07-04T17:06:33Z">
        <w:r>
          <w:rPr>
            <w:rFonts w:hint="eastAsia"/>
            <w:lang w:val="en-US" w:eastAsia="zh-CN"/>
          </w:rPr>
          <w:t xml:space="preserve"> in</w:t>
        </w:r>
      </w:ins>
      <w:ins w:id="267" w:author="China Telecom" w:date="2025-07-04T17:06:34Z">
        <w:r>
          <w:rPr>
            <w:rFonts w:hint="eastAsia"/>
            <w:lang w:val="en-US" w:eastAsia="zh-CN"/>
          </w:rPr>
          <w:t xml:space="preserve"> a </w:t>
        </w:r>
      </w:ins>
      <w:ins w:id="268" w:author="China Telecom" w:date="2025-07-04T17:06:44Z">
        <w:r>
          <w:rPr>
            <w:rFonts w:hint="eastAsia"/>
            <w:lang w:val="en-US" w:eastAsia="zh-CN"/>
          </w:rPr>
          <w:t>non-predictable manner</w:t>
        </w:r>
      </w:ins>
      <w:ins w:id="269" w:author="China Telecom" w:date="2025-07-04T17:06:47Z">
        <w:r>
          <w:rPr>
            <w:rFonts w:hint="eastAsia"/>
            <w:lang w:val="en-US" w:eastAsia="zh-CN"/>
          </w:rPr>
          <w:t>.</w:t>
        </w:r>
      </w:ins>
    </w:p>
    <w:p>
      <w:pPr>
        <w:rPr>
          <w:rFonts w:hint="eastAsia"/>
          <w:lang w:val="en-US" w:eastAsia="zh-CN"/>
        </w:rPr>
      </w:pPr>
      <w:ins w:id="270" w:author="China Telecom" w:date="2025-08-18T10:30:35Z">
        <w:r>
          <w:rPr/>
          <w:t>The 5G system shall support a mechanism</w:t>
        </w:r>
      </w:ins>
      <w:ins w:id="271" w:author="China Telecom" w:date="2025-08-18T10:30:35Z">
        <w:r>
          <w:rPr>
            <w:rFonts w:hint="eastAsia"/>
            <w:lang w:val="en-US" w:eastAsia="zh-CN"/>
          </w:rPr>
          <w:t xml:space="preserve"> to protect the GTP-U in case of forged TEID.</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604A8"/>
    <w:rsid w:val="001B093A"/>
    <w:rsid w:val="001C5CF1"/>
    <w:rsid w:val="00214DF0"/>
    <w:rsid w:val="002474B7"/>
    <w:rsid w:val="00266561"/>
    <w:rsid w:val="004054C1"/>
    <w:rsid w:val="0044235F"/>
    <w:rsid w:val="004721C0"/>
    <w:rsid w:val="004E2F92"/>
    <w:rsid w:val="0051513A"/>
    <w:rsid w:val="0051688C"/>
    <w:rsid w:val="00653E2A"/>
    <w:rsid w:val="0069541A"/>
    <w:rsid w:val="006B621B"/>
    <w:rsid w:val="00780A06"/>
    <w:rsid w:val="00785301"/>
    <w:rsid w:val="00793D77"/>
    <w:rsid w:val="008171CF"/>
    <w:rsid w:val="0082707E"/>
    <w:rsid w:val="008B4AAF"/>
    <w:rsid w:val="009158D2"/>
    <w:rsid w:val="009255E7"/>
    <w:rsid w:val="00963B60"/>
    <w:rsid w:val="00982BA7"/>
    <w:rsid w:val="00995C58"/>
    <w:rsid w:val="009A21B0"/>
    <w:rsid w:val="00A34787"/>
    <w:rsid w:val="00AA3DBE"/>
    <w:rsid w:val="00AA7E59"/>
    <w:rsid w:val="00AE35AD"/>
    <w:rsid w:val="00B41104"/>
    <w:rsid w:val="00BA4BE2"/>
    <w:rsid w:val="00BD1620"/>
    <w:rsid w:val="00BF3721"/>
    <w:rsid w:val="00C44D05"/>
    <w:rsid w:val="00C601CB"/>
    <w:rsid w:val="00C86F41"/>
    <w:rsid w:val="00C87441"/>
    <w:rsid w:val="00C93D83"/>
    <w:rsid w:val="00CC4471"/>
    <w:rsid w:val="00D07287"/>
    <w:rsid w:val="00D318B2"/>
    <w:rsid w:val="00D55FB4"/>
    <w:rsid w:val="00E06393"/>
    <w:rsid w:val="00E1464D"/>
    <w:rsid w:val="00E25D01"/>
    <w:rsid w:val="00E54C0A"/>
    <w:rsid w:val="00F21090"/>
    <w:rsid w:val="00F30FD1"/>
    <w:rsid w:val="00F431B2"/>
    <w:rsid w:val="00F57C87"/>
    <w:rsid w:val="00F6525A"/>
    <w:rsid w:val="049B4B6B"/>
    <w:rsid w:val="0C0A749A"/>
    <w:rsid w:val="0C994195"/>
    <w:rsid w:val="138F06AF"/>
    <w:rsid w:val="19866520"/>
    <w:rsid w:val="1D7F58A1"/>
    <w:rsid w:val="26075474"/>
    <w:rsid w:val="2CD22935"/>
    <w:rsid w:val="303611F8"/>
    <w:rsid w:val="32C75B5F"/>
    <w:rsid w:val="332B4423"/>
    <w:rsid w:val="337C0B05"/>
    <w:rsid w:val="343D7C0F"/>
    <w:rsid w:val="39025493"/>
    <w:rsid w:val="466709A3"/>
    <w:rsid w:val="523E191A"/>
    <w:rsid w:val="53466839"/>
    <w:rsid w:val="60E30BC0"/>
    <w:rsid w:val="702752C1"/>
    <w:rsid w:val="702970D2"/>
    <w:rsid w:val="705E7F7B"/>
    <w:rsid w:val="71026C85"/>
    <w:rsid w:val="774404B7"/>
    <w:rsid w:val="7ABD77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102</Words>
  <Characters>500</Characters>
  <Lines>4</Lines>
  <Paragraphs>1</Paragraphs>
  <TotalTime>2</TotalTime>
  <ScaleCrop>false</ScaleCrop>
  <LinksUpToDate>false</LinksUpToDate>
  <CharactersWithSpaces>601</CharactersWithSpaces>
  <Application>WPS Office_12.8.2.15091_F1E327BC-269C-435d-A152-05C5408002CA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China Telecom</cp:lastModifiedBy>
  <cp:lastPrinted>2411-12-31T05:00:00Z</cp:lastPrinted>
  <dcterms:modified xsi:type="dcterms:W3CDTF">2025-08-18T06:30:41Z</dcterms:modified>
  <dc:title>3GPP Change Request</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2052-12.8.2.15091</vt:lpwstr>
  </property>
  <property fmtid="{D5CDD505-2E9C-101B-9397-08002B2CF9AE}" pid="4" name="ICV">
    <vt:lpwstr>05A1158214EB49DF87459B98976C9387_13</vt:lpwstr>
  </property>
</Properties>
</file>